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BCF" w:rsidRDefault="000948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14131">
        <w:rPr>
          <w:rFonts w:ascii="Arial" w:eastAsia="MS Mincho" w:hAnsi="Arial" w:cs="Arial"/>
          <w:b/>
          <w:sz w:val="24"/>
          <w:szCs w:val="24"/>
          <w:lang w:eastAsia="ja-JP"/>
        </w:rPr>
        <w:t>254</w:t>
      </w:r>
      <w:r w:rsidR="00914131">
        <w:rPr>
          <w:rFonts w:ascii="Arial" w:eastAsia="MS Mincho" w:hAnsi="Arial" w:cs="Arial"/>
          <w:b/>
          <w:sz w:val="24"/>
          <w:szCs w:val="24"/>
          <w:lang w:eastAsia="ja-JP"/>
        </w:rPr>
        <w:t>042</w:t>
      </w:r>
    </w:p>
    <w:p w:rsidR="00A82BCF" w:rsidRDefault="000948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USA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of S1-244221)</w:t>
      </w:r>
    </w:p>
    <w:p w:rsidR="00A82BCF" w:rsidRDefault="00A82B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82BCF" w:rsidRDefault="000948E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eastAsia="en-GB"/>
        </w:rPr>
        <w:t xml:space="preserve">Use case on sensing result 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confidence monitoring</w:t>
      </w:r>
    </w:p>
    <w:p w:rsidR="00A82BCF" w:rsidRDefault="000948E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8.1.</w:t>
      </w:r>
      <w:r>
        <w:rPr>
          <w:rFonts w:ascii="Arial" w:eastAsia="宋体" w:hAnsi="Arial"/>
          <w:sz w:val="24"/>
          <w:szCs w:val="24"/>
          <w:lang w:val="en-US" w:eastAsia="zh-CN"/>
        </w:rPr>
        <w:t>4</w:t>
      </w:r>
      <w:bookmarkStart w:id="0" w:name="_GoBack"/>
      <w:bookmarkEnd w:id="0"/>
    </w:p>
    <w:p w:rsidR="00A82BCF" w:rsidRDefault="000948E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ZTE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 xml:space="preserve"> Corporation</w:t>
      </w:r>
    </w:p>
    <w:p w:rsidR="00A82BCF" w:rsidRDefault="000948E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en-US"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hyperlink r:id="rId8" w:history="1">
        <w:r>
          <w:rPr>
            <w:rStyle w:val="a6"/>
            <w:rFonts w:ascii="Arial" w:hAnsi="Arial"/>
            <w:sz w:val="24"/>
            <w:szCs w:val="24"/>
            <w:lang w:eastAsia="en-GB"/>
          </w:rPr>
          <w:t>xu.ling@zte.com.cn</w:t>
        </w:r>
      </w:hyperlink>
    </w:p>
    <w:p w:rsidR="00A82BCF" w:rsidRDefault="00A82B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2BCF" w:rsidRDefault="000948E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 This contribution proposes to resubmit a use case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about sensing result confidence monitoring.</w:t>
      </w:r>
    </w:p>
    <w:p w:rsidR="00A82BCF" w:rsidRDefault="00A82BCF"/>
    <w:p w:rsidR="00A82BCF" w:rsidRDefault="000948E8">
      <w:r>
        <w:t>---------- Use Case template ----------</w:t>
      </w:r>
    </w:p>
    <w:p w:rsidR="00A82BCF" w:rsidRDefault="000948E8">
      <w:pPr>
        <w:pStyle w:val="2"/>
        <w:rPr>
          <w:lang w:val="en-US"/>
        </w:rPr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ab/>
        <w:t xml:space="preserve">Use case on </w:t>
      </w:r>
      <w:r>
        <w:rPr>
          <w:rFonts w:hint="eastAsia"/>
        </w:rPr>
        <w:t xml:space="preserve">sensing result </w:t>
      </w:r>
      <w:ins w:id="1" w:author="ZTE-XL" w:date="2025-11-03T11:01:00Z">
        <w:r>
          <w:rPr>
            <w:rFonts w:eastAsia="宋体" w:hint="eastAsia"/>
            <w:lang w:val="en-US" w:eastAsia="zh-CN"/>
          </w:rPr>
          <w:t>confidence monitoring</w:t>
        </w:r>
      </w:ins>
    </w:p>
    <w:p w:rsidR="00A82BCF" w:rsidRDefault="000948E8">
      <w:pPr>
        <w:pStyle w:val="3"/>
      </w:pPr>
      <w:bookmarkStart w:id="2" w:name="_Toc354586742"/>
      <w:bookmarkStart w:id="3" w:name="_Toc354590101"/>
      <w:bookmarkStart w:id="4" w:name="_Toc355779204"/>
      <w:bookmarkEnd w:id="2"/>
      <w:bookmarkEnd w:id="3"/>
      <w:bookmarkEnd w:id="4"/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</w:p>
    <w:p w:rsidR="00A82BCF" w:rsidRDefault="000948E8">
      <w:pPr>
        <w:pStyle w:val="a5"/>
        <w:rPr>
          <w:sz w:val="20"/>
        </w:rPr>
      </w:pPr>
      <w:bookmarkStart w:id="5" w:name="_Toc354590102"/>
      <w:bookmarkStart w:id="6" w:name="_Toc355779205"/>
      <w:bookmarkStart w:id="7" w:name="_Toc354586743"/>
      <w:bookmarkEnd w:id="5"/>
      <w:bookmarkEnd w:id="6"/>
      <w:bookmarkEnd w:id="7"/>
      <w:r>
        <w:rPr>
          <w:sz w:val="20"/>
          <w:lang w:bidi="ar"/>
        </w:rPr>
        <w:t xml:space="preserve">In V2X scenarios, vehicles communicate with other vehicles, infrastructure, and pedestrians to facilitate intelligent traffic management and Advanced Driver Assistance Systems (ADAS). </w:t>
      </w:r>
      <w:ins w:id="8" w:author="ZTE-XL" w:date="2025-11-03T11:08:00Z">
        <w:r>
          <w:rPr>
            <w:rFonts w:hint="eastAsia"/>
            <w:sz w:val="20"/>
            <w:lang w:bidi="ar"/>
          </w:rPr>
          <w:t>Ideally, t</w:t>
        </w:r>
      </w:ins>
      <w:ins w:id="9" w:author="ZTE-XL" w:date="2025-11-03T11:03:00Z">
        <w:r>
          <w:rPr>
            <w:rFonts w:hint="eastAsia"/>
            <w:sz w:val="20"/>
            <w:lang w:bidi="ar"/>
          </w:rPr>
          <w:t>he</w:t>
        </w:r>
      </w:ins>
      <w:r>
        <w:rPr>
          <w:sz w:val="20"/>
          <w:lang w:bidi="ar"/>
        </w:rPr>
        <w:t xml:space="preserve"> various types of sensing data</w:t>
      </w:r>
      <w:ins w:id="10" w:author="ZTE-XL" w:date="2025-11-03T11:03:00Z">
        <w:r>
          <w:rPr>
            <w:rFonts w:hint="eastAsia"/>
            <w:sz w:val="20"/>
            <w:lang w:bidi="ar"/>
          </w:rPr>
          <w:t xml:space="preserve"> are collected and </w:t>
        </w:r>
      </w:ins>
      <w:ins w:id="11" w:author="ZTE-XL" w:date="2025-11-03T11:04:00Z">
        <w:r>
          <w:rPr>
            <w:rFonts w:hint="eastAsia"/>
            <w:sz w:val="20"/>
            <w:lang w:bidi="ar"/>
          </w:rPr>
          <w:t>fused</w:t>
        </w:r>
      </w:ins>
      <w:ins w:id="12" w:author="ZTE-XL" w:date="2025-11-03T11:03:00Z">
        <w:r>
          <w:rPr>
            <w:rFonts w:hint="eastAsia"/>
            <w:sz w:val="20"/>
            <w:lang w:bidi="ar"/>
          </w:rPr>
          <w:t xml:space="preserve"> for </w:t>
        </w:r>
        <w:r>
          <w:rPr>
            <w:rFonts w:hint="eastAsia"/>
            <w:sz w:val="20"/>
            <w:lang w:bidi="ar"/>
          </w:rPr>
          <w:t>required sensing result with certain confidence</w:t>
        </w:r>
      </w:ins>
      <w:r>
        <w:rPr>
          <w:sz w:val="20"/>
          <w:lang w:bidi="ar"/>
        </w:rPr>
        <w:t xml:space="preserve">.These data are typically transmitted at irregular intervals, with non-fixed targets, and from multiple sources. </w:t>
      </w:r>
      <w:ins w:id="13" w:author="ZTE-XL" w:date="2025-11-03T14:36:00Z">
        <w:r>
          <w:rPr>
            <w:rFonts w:eastAsia="宋体" w:hint="eastAsia"/>
            <w:sz w:val="20"/>
          </w:rPr>
          <w:t>T</w:t>
        </w:r>
      </w:ins>
      <w:ins w:id="14" w:author="ZTE-XL" w:date="2025-11-03T11:05:00Z">
        <w:r>
          <w:rPr>
            <w:rFonts w:eastAsia="宋体" w:hint="eastAsia"/>
            <w:sz w:val="20"/>
          </w:rPr>
          <w:t>he confidence of the sensing result are very important to impact how to use the sensing result</w:t>
        </w:r>
        <w:r>
          <w:rPr>
            <w:rFonts w:hint="eastAsia"/>
            <w:sz w:val="20"/>
          </w:rPr>
          <w:t>.</w:t>
        </w:r>
      </w:ins>
      <w:ins w:id="15" w:author="ZTE-XL" w:date="2025-11-03T11:06:00Z">
        <w:r>
          <w:rPr>
            <w:rFonts w:eastAsia="宋体" w:hint="eastAsia"/>
            <w:sz w:val="20"/>
          </w:rPr>
          <w:t xml:space="preserve"> </w:t>
        </w:r>
      </w:ins>
      <w:r>
        <w:rPr>
          <w:sz w:val="20"/>
          <w:lang w:bidi="ar"/>
        </w:rPr>
        <w:t>However, due to variations in hardware</w:t>
      </w:r>
      <w:ins w:id="16" w:author="ZTE-XL" w:date="2025-11-03T11:06:00Z">
        <w:r>
          <w:rPr>
            <w:rFonts w:hint="eastAsia"/>
            <w:sz w:val="20"/>
            <w:lang w:bidi="ar"/>
          </w:rPr>
          <w:t xml:space="preserve"> and algorithms</w:t>
        </w:r>
      </w:ins>
      <w:r>
        <w:rPr>
          <w:sz w:val="20"/>
          <w:lang w:bidi="ar"/>
        </w:rPr>
        <w:t xml:space="preserve"> performance among </w:t>
      </w:r>
      <w:ins w:id="17" w:author="ZTE-XL" w:date="2025-11-03T11:18:00Z">
        <w:r>
          <w:rPr>
            <w:rFonts w:hint="eastAsia"/>
            <w:sz w:val="20"/>
            <w:lang w:bidi="ar"/>
          </w:rPr>
          <w:t xml:space="preserve">network node, </w:t>
        </w:r>
      </w:ins>
      <w:r>
        <w:rPr>
          <w:rFonts w:hint="eastAsia"/>
          <w:sz w:val="20"/>
          <w:lang w:bidi="ar"/>
        </w:rPr>
        <w:t>devices</w:t>
      </w:r>
      <w:r>
        <w:rPr>
          <w:sz w:val="20"/>
          <w:lang w:bidi="ar"/>
        </w:rPr>
        <w:t xml:space="preserve"> or vehicles, the</w:t>
      </w:r>
      <w:ins w:id="18" w:author="ZTE-XL" w:date="2025-11-03T11:08:00Z">
        <w:r>
          <w:rPr>
            <w:rFonts w:hint="eastAsia"/>
            <w:sz w:val="20"/>
            <w:lang w:bidi="ar"/>
          </w:rPr>
          <w:t xml:space="preserve"> confidence of sensing result</w:t>
        </w:r>
      </w:ins>
      <w:ins w:id="19" w:author="ZTE-XL" w:date="2025-11-03T11:16:00Z">
        <w:r>
          <w:rPr>
            <w:rFonts w:hint="eastAsia"/>
            <w:sz w:val="20"/>
            <w:lang w:bidi="ar"/>
          </w:rPr>
          <w:t xml:space="preserve"> </w:t>
        </w:r>
      </w:ins>
      <w:ins w:id="20" w:author="ZTE-XL" w:date="2025-11-03T11:09:00Z">
        <w:r>
          <w:rPr>
            <w:rFonts w:hint="eastAsia"/>
            <w:sz w:val="20"/>
            <w:lang w:bidi="ar"/>
          </w:rPr>
          <w:t>doesn</w:t>
        </w:r>
        <w:r>
          <w:rPr>
            <w:sz w:val="20"/>
            <w:lang w:bidi="ar"/>
          </w:rPr>
          <w:t>’</w:t>
        </w:r>
        <w:r>
          <w:rPr>
            <w:rFonts w:hint="eastAsia"/>
            <w:sz w:val="20"/>
            <w:lang w:bidi="ar"/>
          </w:rPr>
          <w:t>t stable</w:t>
        </w:r>
      </w:ins>
      <w:ins w:id="21" w:author="ZTE-XL" w:date="2025-11-03T11:19:00Z">
        <w:r>
          <w:rPr>
            <w:rFonts w:hint="eastAsia"/>
            <w:sz w:val="20"/>
            <w:lang w:bidi="ar"/>
          </w:rPr>
          <w:t xml:space="preserve"> during sensing operation period</w:t>
        </w:r>
      </w:ins>
      <w:ins w:id="22" w:author="ZTE-XL" w:date="2025-11-03T14:34:00Z">
        <w:r>
          <w:rPr>
            <w:rFonts w:hint="eastAsia"/>
            <w:sz w:val="20"/>
            <w:lang w:bidi="ar"/>
          </w:rPr>
          <w:t xml:space="preserve"> and in different sensing area</w:t>
        </w:r>
      </w:ins>
      <w:r>
        <w:rPr>
          <w:sz w:val="20"/>
          <w:lang w:bidi="ar"/>
        </w:rPr>
        <w:t xml:space="preserve">. Therefore, </w:t>
      </w:r>
      <w:ins w:id="23" w:author="ZTE-XL" w:date="2025-11-03T11:10:00Z">
        <w:r>
          <w:rPr>
            <w:rFonts w:hint="eastAsia"/>
            <w:sz w:val="20"/>
            <w:lang w:bidi="ar"/>
          </w:rPr>
          <w:t xml:space="preserve">to monitoring the sensing </w:t>
        </w:r>
        <w:r>
          <w:rPr>
            <w:rFonts w:hint="eastAsia"/>
            <w:sz w:val="20"/>
            <w:lang w:bidi="ar"/>
          </w:rPr>
          <w:t xml:space="preserve">result confidence is </w:t>
        </w:r>
      </w:ins>
      <w:ins w:id="24" w:author="ZTE-XL" w:date="2025-11-03T11:11:00Z">
        <w:r>
          <w:rPr>
            <w:rFonts w:hint="eastAsia"/>
            <w:sz w:val="20"/>
            <w:lang w:bidi="ar"/>
          </w:rPr>
          <w:t xml:space="preserve">valuable not only for network operator but also </w:t>
        </w:r>
      </w:ins>
      <w:ins w:id="25" w:author="ZTE-XL" w:date="2025-11-03T11:12:00Z">
        <w:r>
          <w:rPr>
            <w:rFonts w:hint="eastAsia"/>
            <w:sz w:val="20"/>
            <w:lang w:bidi="ar"/>
          </w:rPr>
          <w:t>for sensing service consumer</w:t>
        </w:r>
      </w:ins>
      <w:r>
        <w:rPr>
          <w:sz w:val="20"/>
          <w:lang w:bidi="ar"/>
        </w:rPr>
        <w:t>.</w:t>
      </w:r>
      <w:ins w:id="26" w:author="ZTE-XL" w:date="2025-11-03T11:20:00Z">
        <w:r>
          <w:rPr>
            <w:rFonts w:hint="eastAsia"/>
            <w:sz w:val="20"/>
            <w:lang w:bidi="ar"/>
          </w:rPr>
          <w:t xml:space="preserve"> </w:t>
        </w:r>
      </w:ins>
      <w:ins w:id="27" w:author="ZTE-XL" w:date="2025-11-03T14:51:00Z">
        <w:r>
          <w:rPr>
            <w:rFonts w:hint="eastAsia"/>
            <w:sz w:val="20"/>
            <w:lang w:bidi="ar"/>
          </w:rPr>
          <w:t xml:space="preserve">Considering the confidence </w:t>
        </w:r>
      </w:ins>
      <w:ins w:id="28" w:author="ZTE-XL" w:date="2025-11-03T14:52:00Z">
        <w:r>
          <w:rPr>
            <w:rFonts w:hint="eastAsia"/>
            <w:sz w:val="20"/>
            <w:lang w:bidi="ar"/>
          </w:rPr>
          <w:t xml:space="preserve">level </w:t>
        </w:r>
      </w:ins>
      <w:ins w:id="29" w:author="ZTE-XL" w:date="2025-11-03T14:53:00Z">
        <w:r>
          <w:rPr>
            <w:rFonts w:hint="eastAsia"/>
            <w:sz w:val="20"/>
            <w:lang w:bidi="ar"/>
          </w:rPr>
          <w:t>definition in TS22.137[6], it is</w:t>
        </w:r>
      </w:ins>
      <w:ins w:id="30" w:author="ZTE-XL" w:date="2025-11-03T14:52:00Z">
        <w:r>
          <w:rPr>
            <w:rFonts w:eastAsia="MS Mincho"/>
            <w:sz w:val="20"/>
            <w:lang w:eastAsia="en-US" w:bidi="ar"/>
          </w:rPr>
          <w:t xml:space="preserve"> the percentage of all the possible measured sensing results that can be expected to include the true sensing result considering the accuracy</w:t>
        </w:r>
      </w:ins>
      <w:ins w:id="31" w:author="ZTE-XL" w:date="2025-11-03T14:53:00Z">
        <w:r>
          <w:rPr>
            <w:rFonts w:eastAsia="宋体" w:hint="eastAsia"/>
            <w:sz w:val="20"/>
            <w:lang w:bidi="ar"/>
          </w:rPr>
          <w:t xml:space="preserve">, the confidence information </w:t>
        </w:r>
      </w:ins>
      <w:ins w:id="32" w:author="ZTE-XL" w:date="2025-11-03T14:52:00Z">
        <w:r>
          <w:rPr>
            <w:rFonts w:hint="eastAsia"/>
            <w:sz w:val="20"/>
            <w:lang w:bidi="ar"/>
          </w:rPr>
          <w:t xml:space="preserve"> </w:t>
        </w:r>
      </w:ins>
    </w:p>
    <w:p w:rsidR="00A82BCF" w:rsidRDefault="000948E8"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.2</w:t>
      </w:r>
      <w:r>
        <w:tab/>
        <w:t>Pre-conditions</w:t>
      </w:r>
    </w:p>
    <w:p w:rsidR="00A82BCF" w:rsidRDefault="000948E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Vehicle A </w:t>
      </w:r>
      <w:ins w:id="33" w:author="ZTE-XL" w:date="2025-11-03T14:30:00Z">
        <w:r>
          <w:rPr>
            <w:rFonts w:hint="eastAsia"/>
            <w:lang w:val="en-US" w:eastAsia="zh-CN"/>
          </w:rPr>
          <w:t xml:space="preserve">is </w:t>
        </w:r>
      </w:ins>
      <w:ins w:id="34" w:author="ZTE-XL" w:date="2025-11-03T14:38:00Z">
        <w:r>
          <w:rPr>
            <w:rFonts w:hint="eastAsia"/>
            <w:lang w:val="en-US" w:eastAsia="zh-CN"/>
          </w:rPr>
          <w:t xml:space="preserve">one kind of </w:t>
        </w:r>
      </w:ins>
      <w:ins w:id="35" w:author="ZTE-XL" w:date="2025-11-03T14:30:00Z">
        <w:r>
          <w:rPr>
            <w:rFonts w:hint="eastAsia"/>
            <w:lang w:val="en-US" w:eastAsia="zh-CN"/>
          </w:rPr>
          <w:t xml:space="preserve">traffic </w:t>
        </w:r>
      </w:ins>
      <w:ins w:id="36" w:author="ZTE-XL" w:date="2025-11-03T14:31:00Z">
        <w:r>
          <w:rPr>
            <w:rFonts w:hint="eastAsia"/>
            <w:lang w:val="en-US" w:eastAsia="zh-CN"/>
          </w:rPr>
          <w:t>monitoring vehicle</w:t>
        </w:r>
      </w:ins>
      <w:r>
        <w:rPr>
          <w:rFonts w:hint="eastAsia"/>
          <w:lang w:val="en-US" w:eastAsia="zh-CN"/>
        </w:rPr>
        <w:t>, and it has</w:t>
      </w:r>
      <w:r>
        <w:rPr>
          <w:rFonts w:hint="eastAsia"/>
          <w:lang w:val="en-US" w:eastAsia="zh-CN"/>
        </w:rPr>
        <w:t xml:space="preserve"> a </w:t>
      </w:r>
      <w:ins w:id="37" w:author="ZTE-XL" w:date="2025-11-03T11:37:00Z">
        <w:r>
          <w:rPr>
            <w:rFonts w:hint="eastAsia"/>
            <w:lang w:val="en-US" w:eastAsia="zh-CN"/>
          </w:rPr>
          <w:t xml:space="preserve">sensing </w:t>
        </w:r>
      </w:ins>
      <w:ins w:id="38" w:author="ZTE-XL" w:date="2025-11-03T11:34:00Z">
        <w:r>
          <w:rPr>
            <w:rFonts w:hint="eastAsia"/>
            <w:lang w:val="en-US" w:eastAsia="zh-CN"/>
          </w:rPr>
          <w:t>confidence</w:t>
        </w:r>
      </w:ins>
      <w:r>
        <w:rPr>
          <w:rFonts w:hint="eastAsia"/>
          <w:lang w:val="en-US" w:eastAsia="zh-CN"/>
        </w:rPr>
        <w:t xml:space="preserve"> level which is certificated by the traffic management </w:t>
      </w:r>
      <w:r>
        <w:rPr>
          <w:lang w:val="en-US" w:eastAsia="zh-CN"/>
        </w:rPr>
        <w:t>department</w:t>
      </w:r>
      <w:r>
        <w:rPr>
          <w:rFonts w:hint="eastAsia"/>
          <w:lang w:val="en-US" w:eastAsia="zh-CN"/>
        </w:rPr>
        <w:t xml:space="preserve"> based on the </w:t>
      </w:r>
      <w:ins w:id="39" w:author="ZTE-XL" w:date="2025-11-03T11:37:00Z">
        <w:r>
          <w:rPr>
            <w:rFonts w:hint="eastAsia"/>
            <w:lang w:val="en-US" w:eastAsia="zh-CN"/>
          </w:rPr>
          <w:t xml:space="preserve">history sensing </w:t>
        </w:r>
      </w:ins>
      <w:r>
        <w:rPr>
          <w:rFonts w:hint="eastAsia"/>
          <w:lang w:val="en-US" w:eastAsia="zh-CN"/>
        </w:rPr>
        <w:t xml:space="preserve">performance of its onboard </w:t>
      </w:r>
      <w:ins w:id="40" w:author="ZTE-XL" w:date="2025-11-03T12:06:00Z">
        <w:r>
          <w:rPr>
            <w:rFonts w:hint="eastAsia"/>
            <w:lang w:val="en-US" w:eastAsia="zh-CN"/>
          </w:rPr>
          <w:t xml:space="preserve">sensing </w:t>
        </w:r>
      </w:ins>
      <w:r>
        <w:rPr>
          <w:rFonts w:hint="eastAsia"/>
          <w:lang w:val="en-US" w:eastAsia="zh-CN"/>
        </w:rPr>
        <w:t xml:space="preserve">devices. </w:t>
      </w:r>
    </w:p>
    <w:p w:rsidR="00A82BCF" w:rsidRDefault="000948E8">
      <w:pPr>
        <w:rPr>
          <w:ins w:id="41" w:author="ZTE-XL" w:date="2025-11-03T12:07:00Z"/>
          <w:lang w:val="en-US" w:eastAsia="zh-CN"/>
        </w:rPr>
      </w:pPr>
      <w:ins w:id="42" w:author="ZTE-XL" w:date="2025-11-03T11:28:00Z">
        <w:r>
          <w:rPr>
            <w:rFonts w:hint="eastAsia"/>
            <w:lang w:val="en-US" w:eastAsia="zh-CN"/>
          </w:rPr>
          <w:t>The 6G</w:t>
        </w:r>
      </w:ins>
      <w:r>
        <w:rPr>
          <w:lang w:val="en-US" w:eastAsia="zh-CN"/>
        </w:rPr>
        <w:t xml:space="preserve"> </w:t>
      </w:r>
      <w:ins w:id="43" w:author="ZTE-XL" w:date="2025-11-03T11:28:00Z">
        <w:r>
          <w:rPr>
            <w:rFonts w:hint="eastAsia"/>
            <w:lang w:val="en-US" w:eastAsia="zh-CN"/>
          </w:rPr>
          <w:t xml:space="preserve">network </w:t>
        </w:r>
      </w:ins>
      <w:r>
        <w:rPr>
          <w:rFonts w:hint="eastAsia"/>
          <w:lang w:val="en-US" w:eastAsia="zh-CN"/>
        </w:rPr>
        <w:t xml:space="preserve">belongs to Operator O. It can </w:t>
      </w:r>
      <w:ins w:id="44" w:author="ZTE-XL" w:date="2025-11-03T11:39:00Z">
        <w:r>
          <w:rPr>
            <w:rFonts w:hint="eastAsia"/>
            <w:lang w:val="en-US" w:eastAsia="zh-CN"/>
          </w:rPr>
          <w:t>provide</w:t>
        </w:r>
      </w:ins>
      <w:r>
        <w:rPr>
          <w:rFonts w:hint="eastAsia"/>
          <w:lang w:val="en-US" w:eastAsia="zh-CN"/>
        </w:rPr>
        <w:t xml:space="preserve"> sensing </w:t>
      </w:r>
      <w:ins w:id="45" w:author="ZTE-XL" w:date="2025-11-03T11:40:00Z">
        <w:r>
          <w:rPr>
            <w:rFonts w:hint="eastAsia"/>
            <w:lang w:val="en-US" w:eastAsia="zh-CN"/>
          </w:rPr>
          <w:t>service</w:t>
        </w:r>
      </w:ins>
      <w:r>
        <w:rPr>
          <w:rFonts w:hint="eastAsia"/>
          <w:lang w:val="en-US" w:eastAsia="zh-CN"/>
        </w:rPr>
        <w:t xml:space="preserve"> </w:t>
      </w:r>
      <w:ins w:id="46" w:author="ZTE-XL" w:date="2025-11-03T12:18:00Z">
        <w:r>
          <w:rPr>
            <w:rFonts w:hint="eastAsia"/>
            <w:lang w:val="en-US" w:eastAsia="zh-CN"/>
          </w:rPr>
          <w:t>including</w:t>
        </w:r>
      </w:ins>
      <w:ins w:id="47" w:author="ZTE-XL" w:date="2025-11-03T11:55:00Z">
        <w:r>
          <w:rPr>
            <w:rFonts w:hint="eastAsia"/>
            <w:lang w:val="en-US" w:eastAsia="zh-CN"/>
          </w:rPr>
          <w:t xml:space="preserve"> sensing result confidence monitoring function. It also could</w:t>
        </w:r>
      </w:ins>
      <w:r>
        <w:rPr>
          <w:rFonts w:hint="eastAsia"/>
          <w:lang w:val="en-US" w:eastAsia="zh-CN"/>
        </w:rPr>
        <w:t xml:space="preserve"> </w:t>
      </w:r>
      <w:ins w:id="48" w:author="ZTE-XL" w:date="2025-11-03T11:50:00Z">
        <w:r>
          <w:rPr>
            <w:rFonts w:hint="eastAsia"/>
            <w:lang w:val="en-US" w:eastAsia="zh-CN"/>
          </w:rPr>
          <w:t>achieve</w:t>
        </w:r>
      </w:ins>
      <w:r>
        <w:rPr>
          <w:rFonts w:hint="eastAsia"/>
          <w:lang w:val="en-US" w:eastAsia="zh-CN"/>
        </w:rPr>
        <w:t xml:space="preserve"> </w:t>
      </w:r>
      <w:ins w:id="49" w:author="ZTE-XL" w:date="2025-11-03T11:50:00Z">
        <w:r>
          <w:rPr>
            <w:rFonts w:hint="eastAsia"/>
            <w:lang w:val="en-US" w:eastAsia="zh-CN"/>
          </w:rPr>
          <w:t xml:space="preserve">related </w:t>
        </w:r>
      </w:ins>
      <w:r>
        <w:rPr>
          <w:rFonts w:hint="eastAsia"/>
          <w:lang w:val="en-US" w:eastAsia="zh-CN"/>
        </w:rPr>
        <w:t>information from the traffic management department.</w:t>
      </w:r>
    </w:p>
    <w:p w:rsidR="00A82BCF" w:rsidRDefault="000948E8">
      <w:pPr>
        <w:rPr>
          <w:lang w:val="en-US" w:eastAsia="zh-CN"/>
        </w:rPr>
      </w:pPr>
      <w:ins w:id="50" w:author="ZTE-XL" w:date="2025-11-03T12:07:00Z">
        <w:r>
          <w:rPr>
            <w:rFonts w:hint="eastAsia"/>
            <w:lang w:val="en-US" w:eastAsia="zh-CN"/>
          </w:rPr>
          <w:t xml:space="preserve">The traffic management </w:t>
        </w:r>
      </w:ins>
      <w:ins w:id="51" w:author="ZTE-XL" w:date="2025-11-03T14:02:00Z">
        <w:r>
          <w:rPr>
            <w:rFonts w:hint="eastAsia"/>
            <w:lang w:val="en-US" w:eastAsia="zh-CN"/>
          </w:rPr>
          <w:t xml:space="preserve">department </w:t>
        </w:r>
      </w:ins>
      <w:ins w:id="52" w:author="ZTE-XL" w:date="2025-11-03T12:07:00Z">
        <w:r>
          <w:rPr>
            <w:rFonts w:hint="eastAsia"/>
            <w:lang w:val="en-US" w:eastAsia="zh-CN"/>
          </w:rPr>
          <w:t xml:space="preserve">has </w:t>
        </w:r>
      </w:ins>
      <w:ins w:id="53" w:author="ZTE-XL" w:date="2025-11-03T12:09:00Z">
        <w:r>
          <w:rPr>
            <w:rFonts w:hint="eastAsia"/>
            <w:lang w:val="en-US" w:eastAsia="zh-CN"/>
          </w:rPr>
          <w:t xml:space="preserve">subscribed the sensing </w:t>
        </w:r>
      </w:ins>
      <w:ins w:id="54" w:author="ZTE-XL" w:date="2025-11-03T12:18:00Z">
        <w:r>
          <w:rPr>
            <w:rFonts w:hint="eastAsia"/>
            <w:lang w:val="en-US" w:eastAsia="zh-CN"/>
          </w:rPr>
          <w:t>service</w:t>
        </w:r>
      </w:ins>
      <w:ins w:id="55" w:author="ZTE-XL" w:date="2025-11-03T12:09:00Z">
        <w:r>
          <w:rPr>
            <w:rFonts w:hint="eastAsia"/>
            <w:lang w:val="en-US" w:eastAsia="zh-CN"/>
          </w:rPr>
          <w:t xml:space="preserve"> from</w:t>
        </w:r>
      </w:ins>
      <w:ins w:id="56" w:author="ZTE-XL" w:date="2025-11-03T12:07:00Z">
        <w:r>
          <w:rPr>
            <w:rFonts w:hint="eastAsia"/>
            <w:lang w:val="en-US" w:eastAsia="zh-CN"/>
          </w:rPr>
          <w:t xml:space="preserve"> Operator O to achieve the sensing result confidence </w:t>
        </w:r>
      </w:ins>
      <w:ins w:id="57" w:author="ZTE-XL" w:date="2025-11-03T12:08:00Z">
        <w:r>
          <w:rPr>
            <w:rFonts w:hint="eastAsia"/>
            <w:lang w:val="en-US" w:eastAsia="zh-CN"/>
          </w:rPr>
          <w:t>information when the regist</w:t>
        </w:r>
      </w:ins>
      <w:ins w:id="58" w:author="ZTE-XL" w:date="2025-11-03T12:09:00Z">
        <w:r>
          <w:rPr>
            <w:rFonts w:hint="eastAsia"/>
            <w:lang w:val="en-US" w:eastAsia="zh-CN"/>
          </w:rPr>
          <w:t>er</w:t>
        </w:r>
      </w:ins>
      <w:ins w:id="59" w:author="ZTE-XL" w:date="2025-11-03T12:08:00Z">
        <w:r>
          <w:rPr>
            <w:rFonts w:hint="eastAsia"/>
            <w:lang w:val="en-US" w:eastAsia="zh-CN"/>
          </w:rPr>
          <w:t xml:space="preserve">ed </w:t>
        </w:r>
      </w:ins>
      <w:ins w:id="60" w:author="ZTE-XL" w:date="2025-11-03T14:33:00Z">
        <w:r>
          <w:rPr>
            <w:rFonts w:hint="eastAsia"/>
            <w:lang w:val="en-US" w:eastAsia="zh-CN"/>
          </w:rPr>
          <w:t xml:space="preserve">traffic monitoring </w:t>
        </w:r>
      </w:ins>
      <w:ins w:id="61" w:author="ZTE-XL" w:date="2025-11-03T12:08:00Z">
        <w:r>
          <w:rPr>
            <w:rFonts w:hint="eastAsia"/>
            <w:lang w:val="en-US" w:eastAsia="zh-CN"/>
          </w:rPr>
          <w:t>vehicles report traffic event.</w:t>
        </w:r>
      </w:ins>
    </w:p>
    <w:p w:rsidR="00A82BCF" w:rsidRDefault="00A82BCF"/>
    <w:bookmarkStart w:id="62" w:name="_Toc354590103"/>
    <w:bookmarkStart w:id="63" w:name="_Toc355779206"/>
    <w:bookmarkStart w:id="64" w:name="_Toc354586744"/>
    <w:bookmarkEnd w:id="62"/>
    <w:bookmarkEnd w:id="63"/>
    <w:bookmarkEnd w:id="64"/>
    <w:p w:rsidR="00A82BCF" w:rsidRDefault="000948E8">
      <w:pPr>
        <w:pStyle w:val="3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289560</wp:posOffset>
                </wp:positionV>
                <wp:extent cx="703580" cy="215265"/>
                <wp:effectExtent l="9525" t="9525" r="10795" b="1651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clr" r:id="rId9">
                      <w14:nvContentPartPr>
                        <w14:cNvContentPartPr/>
                      </w14:nvContentPartPr>
                      <w14:xfrm>
                        <a:off x="4058920" y="974725"/>
                        <a:ext cx="703580" cy="215265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65.6pt;margin-top:22.8pt;height:16.95pt;width:55.4pt;z-index:251660288;mso-width-relative:page;mso-height-relative:page;" coordsize="21600,21600" o:gfxdata="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">
                <v:imagedata r:id="rId10" o:title=""/>
                <o:lock v:ext="edit"/>
              </v:shape>
            </w:pict>
          </mc:Fallback>
        </mc:AlternateContent>
      </w:r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.3</w:t>
      </w:r>
      <w:r>
        <w:tab/>
        <w:t>Service Flows</w:t>
      </w:r>
    </w:p>
    <w:p w:rsidR="00A82BCF" w:rsidRDefault="000948E8">
      <w:pPr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5715</wp:posOffset>
                </wp:positionV>
                <wp:extent cx="64135" cy="59055"/>
                <wp:effectExtent l="9525" t="9525" r="15240" b="20320"/>
                <wp:wrapNone/>
                <wp:docPr id="2" name="墨迹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clr" r:id="rId11">
                      <w14:nvContentPartPr>
                        <w14:cNvContentPartPr/>
                      </w14:nvContentPartPr>
                      <w14:xfrm>
                        <a:off x="4068445" y="1009015"/>
                        <a:ext cx="64135" cy="59055"/>
                      </w14:xfrm>
                    </w14:contentPart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75" style="position:absolute;left:0pt;margin-left:266.35pt;margin-top:0.45pt;height:4.65pt;width:5.05pt;z-index:251659264;mso-width-relative:page;mso-height-relative:page;" coordsize="21600,21600" o:gfxdata="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">
                <v:imagedata r:id="rId12" o:title=""/>
                <o:lock v:ext="edit"/>
              </v:shape>
            </w:pict>
          </mc:Fallback>
        </mc:AlternateContent>
      </w:r>
    </w:p>
    <w:p w:rsidR="00A82BCF" w:rsidRDefault="000948E8">
      <w:pPr>
        <w:widowControl w:val="0"/>
        <w:numPr>
          <w:ilvl w:val="0"/>
          <w:numId w:val="1"/>
        </w:numPr>
        <w:jc w:val="both"/>
        <w:rPr>
          <w:ins w:id="65" w:author="ZTE-XL" w:date="2025-11-03T12:03:00Z"/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>V</w:t>
      </w:r>
      <w:r>
        <w:rPr>
          <w:rFonts w:eastAsia="宋体"/>
          <w:lang w:val="en-US" w:eastAsia="zh-CN" w:bidi="ar"/>
        </w:rPr>
        <w:t xml:space="preserve">ehicle </w:t>
      </w:r>
      <w:r>
        <w:rPr>
          <w:rFonts w:eastAsia="宋体" w:hint="eastAsia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 passes through an intersection</w:t>
      </w:r>
      <w:r>
        <w:rPr>
          <w:rFonts w:eastAsia="宋体" w:hint="eastAsia"/>
          <w:lang w:val="en-US" w:eastAsia="zh-CN" w:bidi="ar"/>
        </w:rPr>
        <w:t xml:space="preserve"> and </w:t>
      </w:r>
      <w:ins w:id="66" w:author="ZTE-XL" w:date="2025-11-03T14:19:00Z">
        <w:r>
          <w:rPr>
            <w:rFonts w:eastAsia="宋体" w:hint="eastAsia"/>
            <w:lang w:val="en-US" w:eastAsia="zh-CN" w:bidi="ar"/>
          </w:rPr>
          <w:t>senses</w:t>
        </w:r>
      </w:ins>
      <w:ins w:id="67" w:author="ZTE-XL" w:date="2025-11-03T12:47:00Z">
        <w:r>
          <w:rPr>
            <w:rFonts w:eastAsia="宋体" w:hint="eastAsia"/>
            <w:lang w:val="en-US" w:eastAsia="zh-CN" w:bidi="ar"/>
          </w:rPr>
          <w:t xml:space="preserve"> the </w:t>
        </w:r>
      </w:ins>
      <w:ins w:id="68" w:author="ZTE-XL" w:date="2025-11-03T14:40:00Z">
        <w:r>
          <w:rPr>
            <w:rFonts w:eastAsia="宋体" w:hint="eastAsia"/>
            <w:lang w:val="en-US" w:eastAsia="zh-CN" w:bidi="ar"/>
          </w:rPr>
          <w:t xml:space="preserve">number of </w:t>
        </w:r>
      </w:ins>
      <w:ins w:id="69" w:author="ZTE-XL" w:date="2025-11-03T14:39:00Z">
        <w:r>
          <w:rPr>
            <w:rFonts w:eastAsia="宋体" w:hint="eastAsia"/>
            <w:lang w:val="en-US" w:eastAsia="zh-CN" w:bidi="ar"/>
          </w:rPr>
          <w:t xml:space="preserve">vehicle, </w:t>
        </w:r>
      </w:ins>
      <w:ins w:id="70" w:author="ZTE-XL" w:date="2025-11-03T12:47:00Z">
        <w:r>
          <w:rPr>
            <w:rFonts w:eastAsia="宋体" w:hint="eastAsia"/>
            <w:lang w:val="en-US" w:eastAsia="zh-CN" w:bidi="ar"/>
          </w:rPr>
          <w:t>direction, velocity of</w:t>
        </w:r>
      </w:ins>
      <w:r>
        <w:rPr>
          <w:rFonts w:eastAsia="宋体"/>
          <w:lang w:val="en-US" w:eastAsia="zh-CN" w:bidi="ar"/>
        </w:rPr>
        <w:t xml:space="preserve"> </w:t>
      </w:r>
      <w:ins w:id="71" w:author="ZTE-XL" w:date="2025-11-03T12:47:00Z">
        <w:r>
          <w:rPr>
            <w:rFonts w:eastAsia="宋体" w:hint="eastAsia"/>
            <w:lang w:val="en-US" w:eastAsia="zh-CN" w:bidi="ar"/>
          </w:rPr>
          <w:t xml:space="preserve">moving </w:t>
        </w:r>
      </w:ins>
      <w:ins w:id="72" w:author="ZTE-XL" w:date="2025-11-03T12:45:00Z">
        <w:r>
          <w:rPr>
            <w:rFonts w:eastAsia="宋体" w:hint="eastAsia"/>
            <w:lang w:val="en-US" w:eastAsia="zh-CN" w:bidi="ar"/>
          </w:rPr>
          <w:t>vehicle</w:t>
        </w:r>
      </w:ins>
      <w:ins w:id="73" w:author="ZTE-XL" w:date="2025-11-03T12:47:00Z">
        <w:r>
          <w:rPr>
            <w:rFonts w:eastAsia="宋体" w:hint="eastAsia"/>
            <w:lang w:val="en-US" w:eastAsia="zh-CN" w:bidi="ar"/>
          </w:rPr>
          <w:t xml:space="preserve">s </w:t>
        </w:r>
      </w:ins>
      <w:ins w:id="74" w:author="ZTE-XL" w:date="2025-11-03T14:39:00Z">
        <w:r>
          <w:rPr>
            <w:rFonts w:eastAsia="宋体" w:hint="eastAsia"/>
            <w:lang w:val="en-US" w:eastAsia="zh-CN" w:bidi="ar"/>
          </w:rPr>
          <w:t>in this area</w:t>
        </w:r>
      </w:ins>
      <w:ins w:id="75" w:author="ZTE-XL" w:date="2025-11-03T14:19:00Z">
        <w:r>
          <w:rPr>
            <w:rFonts w:eastAsia="宋体" w:hint="eastAsia"/>
            <w:lang w:val="en-US" w:eastAsia="zh-CN" w:bidi="ar"/>
          </w:rPr>
          <w:t>,</w:t>
        </w:r>
      </w:ins>
      <w:r>
        <w:rPr>
          <w:rFonts w:eastAsia="宋体" w:hint="eastAsia"/>
          <w:lang w:val="en-US" w:eastAsia="zh-CN" w:bidi="ar"/>
        </w:rPr>
        <w:t xml:space="preserve"> using it sensing </w:t>
      </w:r>
      <w:ins w:id="76" w:author="ZTE-XL" w:date="2025-11-03T12:33:00Z">
        <w:r>
          <w:rPr>
            <w:rFonts w:eastAsia="宋体" w:hint="eastAsia"/>
            <w:lang w:val="en-US" w:eastAsia="zh-CN" w:bidi="ar"/>
          </w:rPr>
          <w:t>cap</w:t>
        </w:r>
        <w:r>
          <w:rPr>
            <w:rFonts w:eastAsia="宋体" w:hint="eastAsia"/>
            <w:lang w:val="en-US" w:eastAsia="zh-CN" w:bidi="ar"/>
          </w:rPr>
          <w:t>abilit</w:t>
        </w:r>
      </w:ins>
      <w:ins w:id="77" w:author="ZTE-XL" w:date="2025-11-03T12:35:00Z">
        <w:r>
          <w:rPr>
            <w:rFonts w:eastAsia="宋体" w:hint="eastAsia"/>
            <w:lang w:val="en-US" w:eastAsia="zh-CN" w:bidi="ar"/>
          </w:rPr>
          <w:t>y</w:t>
        </w:r>
      </w:ins>
      <w:r>
        <w:rPr>
          <w:rFonts w:eastAsia="宋体" w:hint="eastAsia"/>
          <w:lang w:val="en-US" w:eastAsia="zh-CN" w:bidi="ar"/>
        </w:rPr>
        <w:t xml:space="preserve">. It </w:t>
      </w:r>
      <w:ins w:id="78" w:author="ZTE-XL" w:date="2025-11-03T12:15:00Z">
        <w:r>
          <w:rPr>
            <w:rFonts w:eastAsia="宋体" w:hint="eastAsia"/>
            <w:lang w:val="en-US" w:eastAsia="zh-CN" w:bidi="ar"/>
          </w:rPr>
          <w:t>reports the sensing result</w:t>
        </w:r>
      </w:ins>
      <w:ins w:id="79" w:author="ZTE-XL" w:date="2025-11-03T14:01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80" w:author="ZTE-XL" w:date="2025-11-03T14:02:00Z">
        <w:r>
          <w:rPr>
            <w:rFonts w:eastAsia="宋体" w:hint="eastAsia"/>
            <w:lang w:val="en-US" w:eastAsia="zh-CN" w:bidi="ar"/>
          </w:rPr>
          <w:t xml:space="preserve">V </w:t>
        </w:r>
      </w:ins>
      <w:ins w:id="81" w:author="ZTE-XL" w:date="2025-11-03T14:01:00Z">
        <w:r>
          <w:rPr>
            <w:rFonts w:eastAsia="宋体" w:hint="eastAsia"/>
            <w:lang w:val="en-US" w:eastAsia="zh-CN" w:bidi="ar"/>
          </w:rPr>
          <w:t>to 6G network</w:t>
        </w:r>
      </w:ins>
      <w:r>
        <w:rPr>
          <w:rFonts w:eastAsia="宋体" w:hint="eastAsia"/>
          <w:lang w:val="en-US" w:eastAsia="zh-CN" w:bidi="ar"/>
        </w:rPr>
        <w:t xml:space="preserve"> with its </w:t>
      </w:r>
      <w:ins w:id="82" w:author="ZTE-XL" w:date="2025-11-03T11:56:00Z">
        <w:r>
          <w:rPr>
            <w:rFonts w:eastAsia="宋体" w:hint="eastAsia"/>
            <w:lang w:val="en-US" w:eastAsia="zh-CN" w:bidi="ar"/>
          </w:rPr>
          <w:t>confidence level</w:t>
        </w:r>
      </w:ins>
      <w:r>
        <w:rPr>
          <w:rFonts w:eastAsia="宋体" w:hint="eastAsia"/>
          <w:lang w:val="en-US" w:eastAsia="zh-CN" w:bidi="ar"/>
        </w:rPr>
        <w:t>.</w:t>
      </w:r>
    </w:p>
    <w:p w:rsidR="00A82BCF" w:rsidRDefault="000948E8"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ins w:id="83" w:author="ZTE-XL" w:date="2025-11-03T14:10:00Z">
        <w:r>
          <w:rPr>
            <w:rFonts w:eastAsia="宋体" w:hint="eastAsia"/>
            <w:lang w:val="en-US" w:eastAsia="zh-CN" w:bidi="ar"/>
          </w:rPr>
          <w:t xml:space="preserve">The </w:t>
        </w:r>
      </w:ins>
      <w:ins w:id="84" w:author="ZTE-XL" w:date="2025-11-03T11:57:00Z">
        <w:r>
          <w:rPr>
            <w:rFonts w:eastAsia="宋体" w:hint="eastAsia"/>
            <w:lang w:val="en-US" w:eastAsia="zh-CN" w:bidi="ar"/>
          </w:rPr>
          <w:t xml:space="preserve">6G </w:t>
        </w:r>
      </w:ins>
      <w:r>
        <w:rPr>
          <w:rFonts w:eastAsia="宋体" w:hint="eastAsia"/>
          <w:lang w:val="en-US" w:eastAsia="zh-CN" w:bidi="ar"/>
        </w:rPr>
        <w:t xml:space="preserve">network </w:t>
      </w:r>
      <w:r>
        <w:rPr>
          <w:rFonts w:eastAsia="宋体"/>
          <w:lang w:val="en-US" w:eastAsia="zh-CN" w:bidi="ar"/>
        </w:rPr>
        <w:t>receive</w:t>
      </w:r>
      <w:r>
        <w:rPr>
          <w:rFonts w:eastAsia="宋体" w:hint="eastAsia"/>
          <w:lang w:val="en-US" w:eastAsia="zh-CN" w:bidi="ar"/>
        </w:rPr>
        <w:t>s</w:t>
      </w:r>
      <w:r>
        <w:rPr>
          <w:rFonts w:eastAsia="宋体"/>
          <w:lang w:val="en-US" w:eastAsia="zh-CN" w:bidi="ar"/>
        </w:rPr>
        <w:t xml:space="preserve"> the </w:t>
      </w:r>
      <w:ins w:id="85" w:author="ZTE-XL" w:date="2025-11-03T12:19:00Z">
        <w:r>
          <w:rPr>
            <w:rFonts w:eastAsia="宋体" w:hint="eastAsia"/>
            <w:lang w:val="en-US" w:eastAsia="zh-CN" w:bidi="ar"/>
          </w:rPr>
          <w:t>sensing result</w:t>
        </w:r>
      </w:ins>
      <w:ins w:id="86" w:author="ZTE-XL" w:date="2025-11-03T12:26:00Z">
        <w:r>
          <w:rPr>
            <w:rFonts w:eastAsia="宋体" w:hint="eastAsia"/>
            <w:lang w:val="en-US" w:eastAsia="zh-CN" w:bidi="ar"/>
          </w:rPr>
          <w:t xml:space="preserve"> V</w:t>
        </w:r>
      </w:ins>
      <w:r>
        <w:rPr>
          <w:rFonts w:eastAsia="宋体"/>
          <w:lang w:val="en-US" w:eastAsia="zh-CN" w:bidi="ar"/>
        </w:rPr>
        <w:t xml:space="preserve"> from Vehicle A,</w:t>
      </w:r>
      <w:r>
        <w:rPr>
          <w:rFonts w:eastAsia="宋体" w:hint="eastAsia"/>
          <w:lang w:val="en-US" w:eastAsia="zh-CN" w:bidi="ar"/>
        </w:rPr>
        <w:t xml:space="preserve"> </w:t>
      </w:r>
      <w:r>
        <w:rPr>
          <w:rFonts w:eastAsia="宋体"/>
          <w:lang w:val="en-US" w:eastAsia="zh-CN" w:bidi="ar"/>
        </w:rPr>
        <w:t>initiates</w:t>
      </w:r>
      <w:ins w:id="87" w:author="ZTE-XL" w:date="2025-11-03T12:20:00Z">
        <w:r>
          <w:rPr>
            <w:rFonts w:eastAsia="宋体" w:hint="eastAsia"/>
            <w:lang w:val="en-US" w:eastAsia="zh-CN" w:bidi="ar"/>
          </w:rPr>
          <w:t xml:space="preserve"> sensing result confidence </w:t>
        </w:r>
      </w:ins>
      <w:r>
        <w:rPr>
          <w:rFonts w:eastAsia="宋体"/>
          <w:lang w:val="en-US" w:eastAsia="zh-CN" w:bidi="ar"/>
        </w:rPr>
        <w:t>monitoring</w:t>
      </w:r>
      <w:r>
        <w:rPr>
          <w:rFonts w:eastAsia="宋体" w:hint="eastAsia"/>
          <w:lang w:val="en-US" w:eastAsia="zh-CN" w:bidi="ar"/>
        </w:rPr>
        <w:t>.</w:t>
      </w:r>
    </w:p>
    <w:p w:rsidR="00A82BCF" w:rsidRDefault="000948E8">
      <w:pPr>
        <w:widowControl w:val="0"/>
        <w:numPr>
          <w:ilvl w:val="0"/>
          <w:numId w:val="1"/>
        </w:numPr>
        <w:jc w:val="both"/>
        <w:rPr>
          <w:ins w:id="88" w:author="ZTE-XL" w:date="2025-11-03T14:56:00Z"/>
          <w:rFonts w:eastAsia="宋体"/>
          <w:lang w:val="en-US" w:eastAsia="zh-CN" w:bidi="ar"/>
        </w:rPr>
      </w:pPr>
      <w:ins w:id="89" w:author="ZTE-XL" w:date="2025-11-03T14:10:00Z">
        <w:r>
          <w:rPr>
            <w:rFonts w:eastAsia="宋体" w:hint="eastAsia"/>
            <w:lang w:val="en-US" w:eastAsia="zh-CN" w:bidi="ar"/>
          </w:rPr>
          <w:t xml:space="preserve">The </w:t>
        </w:r>
      </w:ins>
      <w:ins w:id="90" w:author="ZTE-XL" w:date="2025-11-03T12:21:00Z">
        <w:r>
          <w:rPr>
            <w:rFonts w:eastAsia="宋体" w:hint="eastAsia"/>
            <w:lang w:val="en-US" w:eastAsia="zh-CN" w:bidi="ar"/>
          </w:rPr>
          <w:t>6G</w:t>
        </w:r>
      </w:ins>
      <w:ins w:id="91" w:author="ZTE-XL" w:date="2025-11-03T12:22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92" w:author="ZTE-XL" w:date="2025-11-03T12:23:00Z">
        <w:r>
          <w:rPr>
            <w:rFonts w:eastAsia="宋体" w:hint="eastAsia"/>
            <w:lang w:val="en-US" w:eastAsia="zh-CN" w:bidi="ar"/>
          </w:rPr>
          <w:t>network</w:t>
        </w:r>
      </w:ins>
      <w:r>
        <w:rPr>
          <w:rFonts w:eastAsia="宋体" w:hint="eastAsia"/>
          <w:lang w:val="en-US" w:eastAsia="zh-CN" w:bidi="ar"/>
        </w:rPr>
        <w:t xml:space="preserve"> </w:t>
      </w:r>
      <w:ins w:id="93" w:author="ZTE-XL" w:date="2025-11-03T12:21:00Z">
        <w:r>
          <w:rPr>
            <w:rFonts w:eastAsia="宋体" w:hint="eastAsia"/>
            <w:lang w:val="en-US" w:eastAsia="zh-CN" w:bidi="ar"/>
          </w:rPr>
          <w:t xml:space="preserve">performs sensing operation </w:t>
        </w:r>
      </w:ins>
      <w:ins w:id="94" w:author="ZTE-XL" w:date="2025-11-03T14:09:00Z">
        <w:r>
          <w:rPr>
            <w:rFonts w:eastAsia="宋体" w:hint="eastAsia"/>
            <w:lang w:val="en-US" w:eastAsia="zh-CN" w:bidi="ar"/>
          </w:rPr>
          <w:t xml:space="preserve">in the intersection, </w:t>
        </w:r>
      </w:ins>
      <w:ins w:id="95" w:author="ZTE-XL" w:date="2025-11-03T12:25:00Z">
        <w:r>
          <w:rPr>
            <w:rFonts w:eastAsia="宋体" w:hint="eastAsia"/>
            <w:lang w:val="en-US" w:eastAsia="zh-CN" w:bidi="ar"/>
          </w:rPr>
          <w:t>and achieve sensing result N</w:t>
        </w:r>
      </w:ins>
      <w:ins w:id="96" w:author="ZTE-XL" w:date="2025-11-03T14:41:00Z">
        <w:r>
          <w:rPr>
            <w:rFonts w:eastAsia="宋体" w:hint="eastAsia"/>
            <w:lang w:val="en-US" w:eastAsia="zh-CN" w:bidi="ar"/>
          </w:rPr>
          <w:t xml:space="preserve"> (e.g. the number of vehicle, direction, velocity of</w:t>
        </w:r>
        <w:r>
          <w:rPr>
            <w:rFonts w:eastAsia="宋体"/>
            <w:lang w:val="en-US" w:eastAsia="zh-CN" w:bidi="ar"/>
          </w:rPr>
          <w:t xml:space="preserve"> </w:t>
        </w:r>
        <w:r>
          <w:rPr>
            <w:rFonts w:eastAsia="宋体" w:hint="eastAsia"/>
            <w:lang w:val="en-US" w:eastAsia="zh-CN" w:bidi="ar"/>
          </w:rPr>
          <w:t>moving vehicles in this area)</w:t>
        </w:r>
      </w:ins>
      <w:ins w:id="97" w:author="ZTE-XL" w:date="2025-11-03T14:09:00Z">
        <w:r>
          <w:rPr>
            <w:rFonts w:eastAsia="宋体" w:hint="eastAsia"/>
            <w:lang w:val="en-US" w:eastAsia="zh-CN" w:bidi="ar"/>
          </w:rPr>
          <w:t xml:space="preserve"> for this </w:t>
        </w:r>
      </w:ins>
      <w:ins w:id="98" w:author="ZTE-XL" w:date="2025-11-03T14:10:00Z">
        <w:r>
          <w:rPr>
            <w:rFonts w:eastAsia="宋体" w:hint="eastAsia"/>
            <w:lang w:val="en-US" w:eastAsia="zh-CN" w:bidi="ar"/>
          </w:rPr>
          <w:t>area</w:t>
        </w:r>
      </w:ins>
      <w:ins w:id="99" w:author="ZTE-XL" w:date="2025-11-03T12:26:00Z">
        <w:r>
          <w:rPr>
            <w:rFonts w:eastAsia="宋体" w:hint="eastAsia"/>
            <w:lang w:val="en-US" w:eastAsia="zh-CN" w:bidi="ar"/>
          </w:rPr>
          <w:t xml:space="preserve">. </w:t>
        </w:r>
      </w:ins>
    </w:p>
    <w:p w:rsidR="00A82BCF" w:rsidRDefault="000948E8">
      <w:pPr>
        <w:widowControl w:val="0"/>
        <w:numPr>
          <w:ilvl w:val="0"/>
          <w:numId w:val="1"/>
        </w:numPr>
        <w:jc w:val="both"/>
        <w:rPr>
          <w:ins w:id="100" w:author="ZTE-XL" w:date="2025-11-03T14:58:00Z"/>
          <w:rFonts w:eastAsia="宋体"/>
          <w:lang w:val="en-US" w:eastAsia="zh-CN" w:bidi="ar"/>
        </w:rPr>
      </w:pPr>
      <w:ins w:id="101" w:author="ZTE-XL" w:date="2025-11-03T14:10:00Z">
        <w:r>
          <w:rPr>
            <w:rFonts w:eastAsia="宋体" w:hint="eastAsia"/>
            <w:lang w:val="en-US" w:eastAsia="zh-CN" w:bidi="ar"/>
          </w:rPr>
          <w:t>T</w:t>
        </w:r>
      </w:ins>
      <w:ins w:id="102" w:author="ZTE-XL" w:date="2025-11-03T12:26:00Z">
        <w:r>
          <w:rPr>
            <w:rFonts w:eastAsia="宋体" w:hint="eastAsia"/>
            <w:lang w:val="en-US" w:eastAsia="zh-CN" w:bidi="ar"/>
          </w:rPr>
          <w:t xml:space="preserve">he </w:t>
        </w:r>
      </w:ins>
      <w:ins w:id="103" w:author="ZTE-XL" w:date="2025-11-03T14:10:00Z">
        <w:r>
          <w:rPr>
            <w:rFonts w:eastAsia="宋体" w:hint="eastAsia"/>
            <w:lang w:val="en-US" w:eastAsia="zh-CN" w:bidi="ar"/>
          </w:rPr>
          <w:t xml:space="preserve">6G </w:t>
        </w:r>
      </w:ins>
      <w:ins w:id="104" w:author="ZTE-XL" w:date="2025-11-03T12:26:00Z">
        <w:r>
          <w:rPr>
            <w:rFonts w:eastAsia="宋体" w:hint="eastAsia"/>
            <w:lang w:val="en-US" w:eastAsia="zh-CN" w:bidi="ar"/>
          </w:rPr>
          <w:t xml:space="preserve">network </w:t>
        </w:r>
      </w:ins>
      <w:ins w:id="105" w:author="ZTE-XL" w:date="2025-11-03T14:13:00Z">
        <w:r>
          <w:rPr>
            <w:rFonts w:eastAsia="宋体" w:hint="eastAsia"/>
            <w:lang w:val="en-US" w:eastAsia="zh-CN" w:bidi="ar"/>
          </w:rPr>
          <w:t>combines</w:t>
        </w:r>
      </w:ins>
      <w:ins w:id="106" w:author="ZTE-XL" w:date="2025-11-03T12:26:00Z">
        <w:r>
          <w:rPr>
            <w:rFonts w:eastAsia="宋体" w:hint="eastAsia"/>
            <w:lang w:val="en-US" w:eastAsia="zh-CN" w:bidi="ar"/>
          </w:rPr>
          <w:t xml:space="preserve"> the two </w:t>
        </w:r>
      </w:ins>
      <w:ins w:id="107" w:author="ZTE-XL" w:date="2025-11-03T12:27:00Z">
        <w:r>
          <w:rPr>
            <w:rFonts w:eastAsia="宋体" w:hint="eastAsia"/>
            <w:lang w:val="en-US" w:eastAsia="zh-CN" w:bidi="ar"/>
          </w:rPr>
          <w:t>sets</w:t>
        </w:r>
      </w:ins>
      <w:ins w:id="108" w:author="ZTE-XL" w:date="2025-11-03T12:26:00Z">
        <w:r>
          <w:rPr>
            <w:rFonts w:eastAsia="宋体" w:hint="eastAsia"/>
            <w:lang w:val="en-US" w:eastAsia="zh-CN" w:bidi="ar"/>
          </w:rPr>
          <w:t xml:space="preserve"> of sensing result</w:t>
        </w:r>
      </w:ins>
      <w:ins w:id="109" w:author="ZTE-XL" w:date="2025-11-03T12:27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10" w:author="ZTE-XL" w:date="2025-11-03T14:41:00Z">
        <w:r>
          <w:rPr>
            <w:rFonts w:eastAsia="宋体" w:hint="eastAsia"/>
            <w:lang w:val="en-US" w:eastAsia="zh-CN" w:bidi="ar"/>
          </w:rPr>
          <w:t>as</w:t>
        </w:r>
      </w:ins>
      <w:ins w:id="111" w:author="ZTE-XL" w:date="2025-11-03T12:36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12" w:author="ZTE-XL" w:date="2025-11-03T12:27:00Z">
        <w:r>
          <w:rPr>
            <w:rFonts w:eastAsia="宋体" w:hint="eastAsia"/>
            <w:lang w:val="en-US" w:eastAsia="zh-CN" w:bidi="ar"/>
          </w:rPr>
          <w:t xml:space="preserve">the </w:t>
        </w:r>
      </w:ins>
      <w:ins w:id="113" w:author="ZTE-XL" w:date="2025-11-03T14:24:00Z">
        <w:r>
          <w:rPr>
            <w:rFonts w:hint="eastAsia"/>
            <w:lang w:val="en-US" w:eastAsia="zh-CN"/>
          </w:rPr>
          <w:t>confidence</w:t>
        </w:r>
      </w:ins>
      <w:ins w:id="114" w:author="ZTE-XL" w:date="2025-11-03T12:27:00Z">
        <w:r>
          <w:rPr>
            <w:rFonts w:eastAsia="宋体" w:hint="eastAsia"/>
            <w:lang w:val="en-US" w:eastAsia="zh-CN" w:bidi="ar"/>
          </w:rPr>
          <w:t xml:space="preserve"> information</w:t>
        </w:r>
      </w:ins>
      <w:ins w:id="115" w:author="ZTE-XL" w:date="2025-11-03T12:26:00Z">
        <w:r>
          <w:rPr>
            <w:rFonts w:eastAsia="宋体" w:hint="eastAsia"/>
            <w:lang w:val="en-US" w:eastAsia="zh-CN" w:bidi="ar"/>
          </w:rPr>
          <w:t xml:space="preserve">, </w:t>
        </w:r>
      </w:ins>
      <w:ins w:id="116" w:author="ZTE-XL" w:date="2025-11-03T12:27:00Z">
        <w:r>
          <w:rPr>
            <w:rFonts w:eastAsia="宋体" w:hint="eastAsia"/>
            <w:lang w:val="en-US" w:eastAsia="zh-CN" w:bidi="ar"/>
          </w:rPr>
          <w:t xml:space="preserve">and </w:t>
        </w:r>
      </w:ins>
      <w:ins w:id="117" w:author="ZTE-XL" w:date="2025-11-03T12:22:00Z">
        <w:r>
          <w:rPr>
            <w:rFonts w:eastAsia="宋体" w:hint="eastAsia"/>
            <w:lang w:val="en-US" w:eastAsia="zh-CN" w:bidi="ar"/>
          </w:rPr>
          <w:t>rep</w:t>
        </w:r>
      </w:ins>
      <w:ins w:id="118" w:author="ZTE-XL" w:date="2025-11-03T12:27:00Z">
        <w:r>
          <w:rPr>
            <w:rFonts w:eastAsia="宋体" w:hint="eastAsia"/>
            <w:lang w:val="en-US" w:eastAsia="zh-CN" w:bidi="ar"/>
          </w:rPr>
          <w:t>orts</w:t>
        </w:r>
      </w:ins>
      <w:ins w:id="119" w:author="ZTE-XL" w:date="2025-11-03T12:22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20" w:author="ZTE-XL" w:date="2025-11-03T12:27:00Z">
        <w:r>
          <w:rPr>
            <w:rFonts w:eastAsia="宋体" w:hint="eastAsia"/>
            <w:lang w:val="en-US" w:eastAsia="zh-CN" w:bidi="ar"/>
          </w:rPr>
          <w:t xml:space="preserve">the </w:t>
        </w:r>
      </w:ins>
      <w:ins w:id="121" w:author="ZTE-XL" w:date="2025-11-03T14:24:00Z">
        <w:r>
          <w:rPr>
            <w:rFonts w:hint="eastAsia"/>
            <w:lang w:val="en-US" w:eastAsia="zh-CN"/>
          </w:rPr>
          <w:t>confidence</w:t>
        </w:r>
      </w:ins>
      <w:ins w:id="122" w:author="ZTE-XL" w:date="2025-11-03T12:24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23" w:author="ZTE-XL" w:date="2025-11-03T12:28:00Z">
        <w:r>
          <w:rPr>
            <w:rFonts w:eastAsia="宋体" w:hint="eastAsia"/>
            <w:lang w:val="en-US" w:eastAsia="zh-CN" w:bidi="ar"/>
          </w:rPr>
          <w:t>information</w:t>
        </w:r>
      </w:ins>
      <w:ins w:id="124" w:author="ZTE-XL" w:date="2025-11-03T12:32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25" w:author="ZTE-XL" w:date="2025-11-03T12:24:00Z">
        <w:r>
          <w:rPr>
            <w:rFonts w:eastAsia="宋体" w:hint="eastAsia"/>
            <w:lang w:val="en-US" w:eastAsia="zh-CN" w:bidi="ar"/>
          </w:rPr>
          <w:t xml:space="preserve">to </w:t>
        </w:r>
      </w:ins>
      <w:ins w:id="126" w:author="ZTE-XL" w:date="2025-11-03T12:29:00Z">
        <w:r>
          <w:rPr>
            <w:rFonts w:eastAsia="宋体" w:hint="eastAsia"/>
            <w:lang w:val="en-US" w:eastAsia="zh-CN" w:bidi="ar"/>
          </w:rPr>
          <w:t xml:space="preserve">network operator </w:t>
        </w:r>
      </w:ins>
      <w:ins w:id="127" w:author="ZTE-XL" w:date="2025-11-03T12:32:00Z">
        <w:r>
          <w:rPr>
            <w:rFonts w:eastAsia="宋体" w:hint="eastAsia"/>
            <w:lang w:val="en-US" w:eastAsia="zh-CN" w:bidi="ar"/>
          </w:rPr>
          <w:t>and</w:t>
        </w:r>
      </w:ins>
      <w:ins w:id="128" w:author="ZTE-XL" w:date="2025-11-03T12:29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29" w:author="ZTE-XL" w:date="2025-11-03T12:24:00Z">
        <w:r>
          <w:rPr>
            <w:rFonts w:eastAsia="宋体" w:hint="eastAsia"/>
            <w:lang w:val="en-US" w:eastAsia="zh-CN" w:bidi="ar"/>
          </w:rPr>
          <w:t>the</w:t>
        </w:r>
        <w:r>
          <w:rPr>
            <w:rFonts w:eastAsia="宋体"/>
            <w:lang w:val="en-US" w:eastAsia="zh-CN" w:bidi="ar"/>
          </w:rPr>
          <w:t xml:space="preserve"> traffic management</w:t>
        </w:r>
        <w:r>
          <w:rPr>
            <w:rFonts w:eastAsia="宋体" w:hint="eastAsia"/>
            <w:lang w:val="en-US" w:eastAsia="zh-CN" w:bidi="ar"/>
          </w:rPr>
          <w:t xml:space="preserve"> </w:t>
        </w:r>
      </w:ins>
      <w:ins w:id="130" w:author="ZTE-XL" w:date="2025-11-03T14:45:00Z">
        <w:r>
          <w:rPr>
            <w:rFonts w:eastAsia="宋体" w:hint="eastAsia"/>
            <w:lang w:val="en-US" w:eastAsia="zh-CN" w:bidi="ar"/>
          </w:rPr>
          <w:t>departme</w:t>
        </w:r>
      </w:ins>
      <w:ins w:id="131" w:author="ZTE-XL" w:date="2025-11-03T14:46:00Z">
        <w:r>
          <w:rPr>
            <w:rFonts w:eastAsia="宋体" w:hint="eastAsia"/>
            <w:lang w:val="en-US" w:eastAsia="zh-CN" w:bidi="ar"/>
          </w:rPr>
          <w:t>nt</w:t>
        </w:r>
      </w:ins>
      <w:r>
        <w:rPr>
          <w:rFonts w:eastAsia="宋体" w:hint="eastAsia"/>
          <w:lang w:val="en-US" w:eastAsia="zh-CN" w:bidi="ar"/>
        </w:rPr>
        <w:t>.</w:t>
      </w:r>
    </w:p>
    <w:p w:rsidR="00A82BCF" w:rsidRDefault="000948E8">
      <w:pPr>
        <w:widowControl w:val="0"/>
        <w:numPr>
          <w:ilvl w:val="0"/>
          <w:numId w:val="1"/>
        </w:numPr>
        <w:jc w:val="both"/>
        <w:rPr>
          <w:ins w:id="132" w:author="ZTE-XL" w:date="2025-11-03T12:30:00Z"/>
          <w:rFonts w:eastAsia="宋体"/>
          <w:lang w:val="en-US" w:eastAsia="zh-CN" w:bidi="ar"/>
        </w:rPr>
      </w:pPr>
      <w:ins w:id="133" w:author="ZTE-XL" w:date="2025-11-03T14:58:00Z">
        <w:r>
          <w:rPr>
            <w:rFonts w:eastAsia="宋体" w:hint="eastAsia"/>
            <w:lang w:val="en-US" w:eastAsia="zh-CN" w:bidi="ar"/>
          </w:rPr>
          <w:lastRenderedPageBreak/>
          <w:t>The traffic management platform asks the vehicles in the area to report their driving information, e.g.</w:t>
        </w:r>
      </w:ins>
      <w:ins w:id="134" w:author="ZTE-XL" w:date="2025-11-03T14:59:00Z">
        <w:r>
          <w:rPr>
            <w:rFonts w:eastAsia="宋体" w:hint="eastAsia"/>
            <w:lang w:val="en-US" w:eastAsia="zh-CN" w:bidi="ar"/>
          </w:rPr>
          <w:t xml:space="preserve"> moving direction, velocity etc.</w:t>
        </w:r>
      </w:ins>
    </w:p>
    <w:p w:rsidR="00A82BCF" w:rsidRDefault="000948E8">
      <w:pPr>
        <w:widowControl w:val="0"/>
        <w:numPr>
          <w:ilvl w:val="0"/>
          <w:numId w:val="1"/>
        </w:numPr>
        <w:ind w:left="0" w:firstLine="0"/>
        <w:jc w:val="both"/>
        <w:rPr>
          <w:ins w:id="135" w:author="ZTE-XL" w:date="2025-11-03T14:59:00Z"/>
          <w:rFonts w:eastAsia="宋体"/>
          <w:lang w:val="en-US" w:eastAsia="zh-CN" w:bidi="ar"/>
        </w:rPr>
      </w:pPr>
      <w:ins w:id="136" w:author="ZTE-XL" w:date="2025-11-03T12:41:00Z">
        <w:r>
          <w:rPr>
            <w:rFonts w:eastAsia="宋体" w:hint="eastAsia"/>
            <w:lang w:val="en-US" w:eastAsia="zh-CN" w:bidi="ar"/>
          </w:rPr>
          <w:t xml:space="preserve">The traffic management platform and network operator O receive the sensing </w:t>
        </w:r>
      </w:ins>
      <w:ins w:id="137" w:author="ZTE-XL" w:date="2025-11-03T14:24:00Z">
        <w:r>
          <w:rPr>
            <w:rFonts w:hint="eastAsia"/>
            <w:lang w:val="en-US" w:eastAsia="zh-CN"/>
          </w:rPr>
          <w:t>confidence</w:t>
        </w:r>
      </w:ins>
      <w:ins w:id="138" w:author="ZTE-XL" w:date="2025-11-03T12:41:00Z">
        <w:r>
          <w:rPr>
            <w:rFonts w:eastAsia="宋体" w:hint="eastAsia"/>
            <w:lang w:val="en-US" w:eastAsia="zh-CN" w:bidi="ar"/>
          </w:rPr>
          <w:t xml:space="preserve"> information.</w:t>
        </w:r>
      </w:ins>
    </w:p>
    <w:p w:rsidR="00A82BCF" w:rsidRDefault="000948E8">
      <w:pPr>
        <w:widowControl w:val="0"/>
        <w:numPr>
          <w:ilvl w:val="0"/>
          <w:numId w:val="1"/>
        </w:numPr>
        <w:ind w:left="0" w:firstLine="0"/>
        <w:jc w:val="both"/>
        <w:rPr>
          <w:ins w:id="139" w:author="ZTE-XL" w:date="2025-11-03T14:29:00Z"/>
          <w:rFonts w:eastAsia="宋体"/>
          <w:lang w:val="en-US" w:eastAsia="zh-CN" w:bidi="ar"/>
        </w:rPr>
      </w:pPr>
      <w:ins w:id="140" w:author="ZTE-XL" w:date="2025-11-03T14:59:00Z">
        <w:r>
          <w:rPr>
            <w:rFonts w:eastAsia="宋体" w:hint="eastAsia"/>
            <w:lang w:val="en-US" w:eastAsia="zh-CN" w:bidi="ar"/>
          </w:rPr>
          <w:t>The 6G network</w:t>
        </w:r>
      </w:ins>
      <w:ins w:id="141" w:author="ZTE-XL" w:date="2025-11-03T15:00:00Z">
        <w:r>
          <w:rPr>
            <w:rFonts w:eastAsia="宋体" w:hint="eastAsia"/>
            <w:lang w:val="en-US" w:eastAsia="zh-CN" w:bidi="ar"/>
          </w:rPr>
          <w:t xml:space="preserve"> accesses the traffic management platform to get the vehicles driving information in the area.</w:t>
        </w:r>
      </w:ins>
    </w:p>
    <w:p w:rsidR="00A82BCF" w:rsidRDefault="000948E8">
      <w:pPr>
        <w:widowControl w:val="0"/>
        <w:numPr>
          <w:ilvl w:val="0"/>
          <w:numId w:val="1"/>
        </w:numPr>
        <w:ind w:left="0" w:firstLine="0"/>
        <w:jc w:val="both"/>
        <w:rPr>
          <w:rFonts w:eastAsia="宋体"/>
          <w:lang w:val="en-US" w:eastAsia="zh-CN" w:bidi="ar"/>
        </w:rPr>
      </w:pPr>
      <w:ins w:id="142" w:author="ZTE-XL" w:date="2025-11-03T14:42:00Z">
        <w:r>
          <w:rPr>
            <w:rFonts w:eastAsia="宋体" w:hint="eastAsia"/>
            <w:lang w:val="en-US" w:eastAsia="zh-CN" w:bidi="ar"/>
          </w:rPr>
          <w:t xml:space="preserve">During vehicle A </w:t>
        </w:r>
      </w:ins>
      <w:ins w:id="143" w:author="ZTE-XL" w:date="2025-11-03T14:44:00Z">
        <w:r>
          <w:rPr>
            <w:rFonts w:eastAsia="宋体" w:hint="eastAsia"/>
            <w:lang w:val="en-US" w:eastAsia="zh-CN" w:bidi="ar"/>
          </w:rPr>
          <w:t>working period</w:t>
        </w:r>
      </w:ins>
      <w:ins w:id="144" w:author="ZTE-XL" w:date="2025-11-03T14:43:00Z">
        <w:r>
          <w:rPr>
            <w:rFonts w:eastAsia="宋体" w:hint="eastAsia"/>
            <w:lang w:val="en-US" w:eastAsia="zh-CN" w:bidi="ar"/>
          </w:rPr>
          <w:t xml:space="preserve">, the 6G network </w:t>
        </w:r>
        <w:r>
          <w:rPr>
            <w:rFonts w:eastAsia="宋体" w:hint="eastAsia"/>
            <w:lang w:val="en-US" w:eastAsia="zh-CN" w:bidi="ar"/>
          </w:rPr>
          <w:t>continues</w:t>
        </w:r>
      </w:ins>
      <w:ins w:id="145" w:author="ZTE-XL" w:date="2025-11-03T14:44:00Z">
        <w:r>
          <w:rPr>
            <w:rFonts w:eastAsia="宋体" w:hint="eastAsia"/>
            <w:lang w:val="en-US" w:eastAsia="zh-CN" w:bidi="ar"/>
          </w:rPr>
          <w:t xml:space="preserve"> performing sensing in </w:t>
        </w:r>
      </w:ins>
      <w:ins w:id="146" w:author="ZTE-XL" w:date="2025-11-03T14:56:00Z">
        <w:r>
          <w:rPr>
            <w:rFonts w:eastAsia="宋体" w:hint="eastAsia"/>
            <w:lang w:val="en-US" w:eastAsia="zh-CN" w:bidi="ar"/>
          </w:rPr>
          <w:t>target sensing</w:t>
        </w:r>
      </w:ins>
      <w:ins w:id="147" w:author="ZTE-XL" w:date="2025-11-03T14:44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148" w:author="ZTE-XL" w:date="2025-11-03T14:57:00Z">
        <w:r>
          <w:rPr>
            <w:rFonts w:eastAsia="宋体" w:hint="eastAsia"/>
            <w:lang w:val="en-US" w:eastAsia="zh-CN" w:bidi="ar"/>
          </w:rPr>
          <w:t>area</w:t>
        </w:r>
      </w:ins>
      <w:ins w:id="149" w:author="ZTE-XL" w:date="2025-11-03T14:44:00Z">
        <w:r>
          <w:rPr>
            <w:rFonts w:eastAsia="宋体" w:hint="eastAsia"/>
            <w:lang w:val="en-US" w:eastAsia="zh-CN" w:bidi="ar"/>
          </w:rPr>
          <w:t xml:space="preserve"> and reports</w:t>
        </w:r>
      </w:ins>
      <w:ins w:id="150" w:author="ZTE-XL" w:date="2025-11-03T14:45:00Z">
        <w:r>
          <w:rPr>
            <w:rFonts w:eastAsia="宋体" w:hint="eastAsia"/>
            <w:lang w:val="en-US" w:eastAsia="zh-CN" w:bidi="ar"/>
          </w:rPr>
          <w:t xml:space="preserve"> the confidence information to network operator and the traffic management department.</w:t>
        </w:r>
      </w:ins>
    </w:p>
    <w:p w:rsidR="00A82BCF" w:rsidRDefault="000948E8">
      <w:pPr>
        <w:pStyle w:val="3"/>
      </w:pPr>
      <w:bookmarkStart w:id="151" w:name="_Toc355779207"/>
      <w:bookmarkStart w:id="152" w:name="_Toc354590104"/>
      <w:bookmarkStart w:id="153" w:name="_Toc354586745"/>
      <w:bookmarkEnd w:id="151"/>
      <w:bookmarkEnd w:id="152"/>
      <w:bookmarkEnd w:id="153"/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A82BCF" w:rsidRDefault="000948E8">
      <w:r>
        <w:rPr>
          <w:rFonts w:hint="eastAsia"/>
        </w:rPr>
        <w:t xml:space="preserve">The traffic management </w:t>
      </w:r>
      <w:r>
        <w:rPr>
          <w:rFonts w:eastAsia="宋体" w:hint="eastAsia"/>
          <w:lang w:val="en-US" w:eastAsia="zh-CN"/>
        </w:rPr>
        <w:t>department</w:t>
      </w:r>
      <w:ins w:id="154" w:author="ZTE-XL" w:date="2025-11-03T12:37:00Z">
        <w:r>
          <w:rPr>
            <w:rFonts w:eastAsia="宋体" w:hint="eastAsia"/>
            <w:lang w:val="en-US" w:eastAsia="zh-CN"/>
          </w:rPr>
          <w:t xml:space="preserve"> </w:t>
        </w:r>
      </w:ins>
      <w:ins w:id="155" w:author="ZTE-XL" w:date="2025-11-03T14:28:00Z">
        <w:r>
          <w:rPr>
            <w:rFonts w:eastAsia="宋体" w:hint="eastAsia"/>
            <w:lang w:val="en-US" w:eastAsia="zh-CN"/>
          </w:rPr>
          <w:t>evaluates</w:t>
        </w:r>
      </w:ins>
      <w:ins w:id="156" w:author="ZTE-XL" w:date="2025-11-03T12:37:00Z">
        <w:r>
          <w:rPr>
            <w:rFonts w:eastAsia="宋体" w:hint="eastAsia"/>
            <w:lang w:val="en-US" w:eastAsia="zh-CN"/>
          </w:rPr>
          <w:t xml:space="preserve"> the vehicle A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sensing confidence</w:t>
        </w:r>
      </w:ins>
      <w:ins w:id="157" w:author="ZTE-XL" w:date="2025-11-03T12:38:00Z">
        <w:r>
          <w:rPr>
            <w:rFonts w:eastAsia="宋体" w:hint="eastAsia"/>
            <w:lang w:val="en-US" w:eastAsia="zh-CN"/>
          </w:rPr>
          <w:t xml:space="preserve"> </w:t>
        </w:r>
      </w:ins>
      <w:ins w:id="158" w:author="ZTE-XL" w:date="2025-11-03T15:10:00Z">
        <w:r>
          <w:rPr>
            <w:rFonts w:eastAsia="宋体" w:hint="eastAsia"/>
            <w:lang w:val="en-US" w:eastAsia="zh-CN"/>
          </w:rPr>
          <w:t>level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59" w:author="ZTE-XL" w:date="2025-11-03T14:14:00Z">
        <w:r>
          <w:rPr>
            <w:rFonts w:eastAsia="宋体" w:hint="eastAsia"/>
            <w:lang w:val="en-US" w:eastAsia="zh-CN"/>
          </w:rPr>
          <w:t xml:space="preserve">based on the </w:t>
        </w:r>
      </w:ins>
      <w:ins w:id="160" w:author="ZTE-XL" w:date="2025-11-03T15:04:00Z">
        <w:r>
          <w:rPr>
            <w:rFonts w:eastAsia="宋体" w:hint="eastAsia"/>
            <w:lang w:val="en-US" w:eastAsia="zh-CN"/>
          </w:rPr>
          <w:t xml:space="preserve">accumulated </w:t>
        </w:r>
      </w:ins>
      <w:ins w:id="161" w:author="ZTE-XL" w:date="2025-11-03T14:14:00Z">
        <w:r>
          <w:rPr>
            <w:rFonts w:eastAsia="宋体" w:hint="eastAsia"/>
            <w:lang w:val="en-US" w:eastAsia="zh-CN"/>
          </w:rPr>
          <w:t xml:space="preserve">sensing </w:t>
        </w:r>
      </w:ins>
      <w:ins w:id="162" w:author="ZTE-XL" w:date="2025-11-03T14:25:00Z">
        <w:r>
          <w:rPr>
            <w:rFonts w:hint="eastAsia"/>
            <w:lang w:val="en-US" w:eastAsia="zh-CN"/>
          </w:rPr>
          <w:t>confidence</w:t>
        </w:r>
      </w:ins>
      <w:ins w:id="163" w:author="ZTE-XL" w:date="2025-11-03T14:14:00Z">
        <w:r>
          <w:rPr>
            <w:rFonts w:eastAsia="宋体" w:hint="eastAsia"/>
            <w:lang w:val="en-US" w:eastAsia="zh-CN"/>
          </w:rPr>
          <w:t xml:space="preserve"> information</w:t>
        </w:r>
      </w:ins>
      <w:ins w:id="164" w:author="ZTE-XL" w:date="2025-11-03T14:15:00Z">
        <w:r>
          <w:rPr>
            <w:rFonts w:eastAsia="宋体" w:hint="eastAsia"/>
            <w:lang w:val="en-US" w:eastAsia="zh-CN"/>
          </w:rPr>
          <w:t xml:space="preserve"> </w:t>
        </w:r>
      </w:ins>
      <w:ins w:id="165" w:author="ZTE-XL" w:date="2025-11-03T14:57:00Z">
        <w:r>
          <w:rPr>
            <w:rFonts w:eastAsia="宋体" w:hint="eastAsia"/>
            <w:lang w:val="en-US" w:eastAsia="zh-CN"/>
          </w:rPr>
          <w:t>in the target sensing area</w:t>
        </w:r>
      </w:ins>
      <w:ins w:id="166" w:author="ZTE-XL" w:date="2025-11-03T15:02:00Z">
        <w:r>
          <w:rPr>
            <w:rFonts w:eastAsia="宋体" w:hint="eastAsia"/>
            <w:lang w:val="en-US" w:eastAsia="zh-CN"/>
          </w:rPr>
          <w:t xml:space="preserve">, </w:t>
        </w:r>
      </w:ins>
      <w:ins w:id="167" w:author="ZTE-XL" w:date="2025-11-03T15:01:00Z">
        <w:r>
          <w:rPr>
            <w:rFonts w:eastAsia="宋体" w:hint="eastAsia"/>
            <w:lang w:val="en-US" w:eastAsia="zh-CN"/>
          </w:rPr>
          <w:t>over a period of time</w:t>
        </w:r>
      </w:ins>
      <w:ins w:id="168" w:author="ZTE-XL" w:date="2025-11-03T15:08:00Z">
        <w:r>
          <w:rPr>
            <w:rFonts w:eastAsia="宋体" w:hint="eastAsia"/>
            <w:lang w:val="en-US" w:eastAsia="zh-CN"/>
          </w:rPr>
          <w:t xml:space="preserve">, as well as all the vehicles driving information </w:t>
        </w:r>
      </w:ins>
      <w:r>
        <w:rPr>
          <w:rFonts w:hint="eastAsia"/>
        </w:rPr>
        <w:t xml:space="preserve">. </w:t>
      </w:r>
    </w:p>
    <w:p w:rsidR="00A82BCF" w:rsidRDefault="000948E8">
      <w:pPr>
        <w:rPr>
          <w:ins w:id="169" w:author="ZTE-XL" w:date="2025-11-03T12:41:00Z"/>
        </w:rPr>
      </w:pPr>
      <w:r>
        <w:rPr>
          <w:rFonts w:hint="eastAsia"/>
        </w:rPr>
        <w:t xml:space="preserve">The sensing </w:t>
      </w:r>
      <w:ins w:id="170" w:author="ZTE-XL" w:date="2025-11-03T12:38:00Z">
        <w:r>
          <w:rPr>
            <w:rFonts w:eastAsia="宋体" w:hint="eastAsia"/>
            <w:lang w:val="en-US" w:eastAsia="zh-CN"/>
          </w:rPr>
          <w:t>confidence</w:t>
        </w:r>
      </w:ins>
      <w:r>
        <w:rPr>
          <w:rFonts w:hint="eastAsia"/>
        </w:rPr>
        <w:t xml:space="preserve"> level of Vehicle A can be updated</w:t>
      </w:r>
      <w:ins w:id="171" w:author="ZTE-XL" w:date="2025-11-03T12:39:00Z">
        <w:r>
          <w:rPr>
            <w:rFonts w:eastAsia="宋体" w:hint="eastAsia"/>
            <w:lang w:val="en-US" w:eastAsia="zh-CN"/>
          </w:rPr>
          <w:t xml:space="preserve"> </w:t>
        </w:r>
      </w:ins>
      <w:ins w:id="172" w:author="ZTE-XL" w:date="2025-11-03T15:12:00Z">
        <w:r>
          <w:rPr>
            <w:rFonts w:eastAsia="宋体" w:hint="eastAsia"/>
            <w:lang w:val="en-US" w:eastAsia="zh-CN"/>
          </w:rPr>
          <w:t xml:space="preserve">accordingly </w:t>
        </w:r>
      </w:ins>
      <w:r>
        <w:rPr>
          <w:rFonts w:hint="eastAsia"/>
        </w:rPr>
        <w:t>for further use.</w:t>
      </w:r>
    </w:p>
    <w:p w:rsidR="00A82BCF" w:rsidRDefault="000948E8">
      <w:pPr>
        <w:rPr>
          <w:rFonts w:eastAsia="宋体"/>
          <w:lang w:val="en-US" w:eastAsia="zh-CN"/>
        </w:rPr>
      </w:pPr>
      <w:ins w:id="173" w:author="ZTE-XL" w:date="2025-11-03T12:41:00Z">
        <w:r>
          <w:rPr>
            <w:rFonts w:eastAsia="宋体" w:hint="eastAsia"/>
            <w:lang w:val="en-US" w:eastAsia="zh-CN"/>
          </w:rPr>
          <w:t>The opera</w:t>
        </w:r>
      </w:ins>
      <w:ins w:id="174" w:author="ZTE-XL" w:date="2025-11-03T12:43:00Z">
        <w:r>
          <w:rPr>
            <w:rFonts w:eastAsia="宋体" w:hint="eastAsia"/>
            <w:lang w:val="en-US" w:eastAsia="zh-CN"/>
          </w:rPr>
          <w:t>t</w:t>
        </w:r>
      </w:ins>
      <w:ins w:id="175" w:author="ZTE-XL" w:date="2025-11-03T12:41:00Z">
        <w:r>
          <w:rPr>
            <w:rFonts w:eastAsia="宋体" w:hint="eastAsia"/>
            <w:lang w:val="en-US" w:eastAsia="zh-CN"/>
          </w:rPr>
          <w:t xml:space="preserve">or O </w:t>
        </w:r>
      </w:ins>
      <w:ins w:id="176" w:author="ZTE-XL" w:date="2025-11-03T15:00:00Z">
        <w:r>
          <w:rPr>
            <w:rFonts w:eastAsia="宋体" w:hint="eastAsia"/>
            <w:lang w:val="en-US" w:eastAsia="zh-CN"/>
          </w:rPr>
          <w:t>evalu</w:t>
        </w:r>
      </w:ins>
      <w:ins w:id="177" w:author="ZTE-XL" w:date="2025-11-03T15:01:00Z">
        <w:r>
          <w:rPr>
            <w:rFonts w:eastAsia="宋体" w:hint="eastAsia"/>
            <w:lang w:val="en-US" w:eastAsia="zh-CN"/>
          </w:rPr>
          <w:t>ates</w:t>
        </w:r>
      </w:ins>
      <w:ins w:id="178" w:author="ZTE-XL" w:date="2025-11-03T14:17:00Z">
        <w:r>
          <w:rPr>
            <w:rFonts w:eastAsia="宋体" w:hint="eastAsia"/>
            <w:lang w:val="en-US" w:eastAsia="zh-CN"/>
          </w:rPr>
          <w:t xml:space="preserve"> </w:t>
        </w:r>
      </w:ins>
      <w:ins w:id="179" w:author="ZTE-XL" w:date="2025-11-03T12:43:00Z">
        <w:r>
          <w:rPr>
            <w:rFonts w:eastAsia="宋体" w:hint="eastAsia"/>
            <w:lang w:val="en-US" w:eastAsia="zh-CN"/>
          </w:rPr>
          <w:t xml:space="preserve">its </w:t>
        </w:r>
      </w:ins>
      <w:ins w:id="180" w:author="ZTE-XL" w:date="2025-11-03T12:42:00Z">
        <w:r>
          <w:rPr>
            <w:rFonts w:eastAsia="宋体" w:hint="eastAsia"/>
            <w:lang w:val="en-US" w:eastAsia="zh-CN"/>
          </w:rPr>
          <w:t xml:space="preserve">sensing </w:t>
        </w:r>
      </w:ins>
      <w:ins w:id="181" w:author="ZTE-XL" w:date="2025-11-03T15:01:00Z">
        <w:r>
          <w:rPr>
            <w:rFonts w:eastAsia="宋体" w:hint="eastAsia"/>
            <w:lang w:val="en-US" w:eastAsia="zh-CN"/>
          </w:rPr>
          <w:t xml:space="preserve">confidence </w:t>
        </w:r>
      </w:ins>
      <w:ins w:id="182" w:author="ZTE-XL" w:date="2025-11-03T15:10:00Z">
        <w:r>
          <w:rPr>
            <w:rFonts w:eastAsia="宋体" w:hint="eastAsia"/>
            <w:lang w:val="en-US" w:eastAsia="zh-CN"/>
          </w:rPr>
          <w:t xml:space="preserve">level </w:t>
        </w:r>
      </w:ins>
      <w:ins w:id="183" w:author="ZTE-XL" w:date="2025-11-03T12:42:00Z">
        <w:r>
          <w:rPr>
            <w:rFonts w:eastAsia="宋体" w:hint="eastAsia"/>
            <w:lang w:val="en-US" w:eastAsia="zh-CN"/>
          </w:rPr>
          <w:t xml:space="preserve">based on </w:t>
        </w:r>
      </w:ins>
      <w:ins w:id="184" w:author="ZTE-XL" w:date="2025-11-03T15:13:00Z">
        <w:r>
          <w:rPr>
            <w:rFonts w:eastAsia="宋体" w:hint="eastAsia"/>
            <w:lang w:val="en-US" w:eastAsia="zh-CN"/>
          </w:rPr>
          <w:t xml:space="preserve">accumulated </w:t>
        </w:r>
      </w:ins>
      <w:ins w:id="185" w:author="ZTE-XL" w:date="2025-11-03T12:42:00Z">
        <w:r>
          <w:rPr>
            <w:rFonts w:eastAsia="宋体" w:hint="eastAsia"/>
            <w:lang w:val="en-US" w:eastAsia="zh-CN"/>
          </w:rPr>
          <w:t xml:space="preserve">sensing </w:t>
        </w:r>
      </w:ins>
      <w:ins w:id="186" w:author="ZTE-XL" w:date="2025-11-03T12:37:00Z">
        <w:r>
          <w:rPr>
            <w:rFonts w:eastAsia="宋体" w:hint="eastAsia"/>
            <w:lang w:val="en-US" w:eastAsia="zh-CN"/>
          </w:rPr>
          <w:t>confidence</w:t>
        </w:r>
      </w:ins>
      <w:ins w:id="187" w:author="ZTE-XL" w:date="2025-11-03T12:42:00Z">
        <w:r>
          <w:rPr>
            <w:rFonts w:eastAsia="宋体" w:hint="eastAsia"/>
            <w:lang w:val="en-US" w:eastAsia="zh-CN"/>
          </w:rPr>
          <w:t xml:space="preserve"> info</w:t>
        </w:r>
      </w:ins>
      <w:ins w:id="188" w:author="ZTE-XL" w:date="2025-11-03T12:43:00Z">
        <w:r>
          <w:rPr>
            <w:rFonts w:eastAsia="宋体" w:hint="eastAsia"/>
            <w:lang w:val="en-US" w:eastAsia="zh-CN"/>
          </w:rPr>
          <w:t>r</w:t>
        </w:r>
      </w:ins>
      <w:ins w:id="189" w:author="ZTE-XL" w:date="2025-11-03T12:42:00Z">
        <w:r>
          <w:rPr>
            <w:rFonts w:eastAsia="宋体" w:hint="eastAsia"/>
            <w:lang w:val="en-US" w:eastAsia="zh-CN"/>
          </w:rPr>
          <w:t>m</w:t>
        </w:r>
      </w:ins>
      <w:ins w:id="190" w:author="ZTE-XL" w:date="2025-11-03T12:43:00Z">
        <w:r>
          <w:rPr>
            <w:rFonts w:eastAsia="宋体" w:hint="eastAsia"/>
            <w:lang w:val="en-US" w:eastAsia="zh-CN"/>
          </w:rPr>
          <w:t>ation</w:t>
        </w:r>
      </w:ins>
      <w:ins w:id="191" w:author="ZTE-XL" w:date="2025-11-03T15:01:00Z">
        <w:r>
          <w:rPr>
            <w:rFonts w:eastAsia="宋体" w:hint="eastAsia"/>
            <w:lang w:val="en-US" w:eastAsia="zh-CN"/>
          </w:rPr>
          <w:t xml:space="preserve"> and the vehicles driving information</w:t>
        </w:r>
      </w:ins>
      <w:ins w:id="192" w:author="ZTE-XL" w:date="2025-11-03T15:12:00Z">
        <w:r>
          <w:rPr>
            <w:rFonts w:eastAsia="宋体" w:hint="eastAsia"/>
            <w:lang w:val="en-US" w:eastAsia="zh-CN"/>
          </w:rPr>
          <w:t xml:space="preserve"> </w:t>
        </w:r>
      </w:ins>
      <w:ins w:id="193" w:author="ZTE-XL" w:date="2025-11-03T15:01:00Z">
        <w:r>
          <w:rPr>
            <w:rFonts w:eastAsia="宋体" w:hint="eastAsia"/>
            <w:lang w:val="en-US" w:eastAsia="zh-CN"/>
          </w:rPr>
          <w:t>in the target sensing area</w:t>
        </w:r>
      </w:ins>
      <w:ins w:id="194" w:author="ZTE-XL" w:date="2025-11-03T14:17:00Z">
        <w:r>
          <w:rPr>
            <w:rFonts w:eastAsia="宋体" w:hint="eastAsia"/>
            <w:lang w:val="en-US" w:eastAsia="zh-CN"/>
          </w:rPr>
          <w:t xml:space="preserve"> </w:t>
        </w:r>
      </w:ins>
      <w:ins w:id="195" w:author="ZTE-XL" w:date="2025-11-03T15:15:00Z">
        <w:r>
          <w:rPr>
            <w:rFonts w:eastAsia="宋体" w:hint="eastAsia"/>
            <w:lang w:val="en-US" w:eastAsia="zh-CN"/>
          </w:rPr>
          <w:t>over</w:t>
        </w:r>
      </w:ins>
      <w:ins w:id="196" w:author="ZTE-XL" w:date="2025-11-03T14:17:00Z">
        <w:r>
          <w:rPr>
            <w:rFonts w:eastAsia="宋体" w:hint="eastAsia"/>
            <w:lang w:val="en-US" w:eastAsia="zh-CN"/>
          </w:rPr>
          <w:t xml:space="preserve"> a period time</w:t>
        </w:r>
      </w:ins>
      <w:ins w:id="197" w:author="ZTE-XL" w:date="2025-11-03T12:43:00Z">
        <w:r>
          <w:rPr>
            <w:rFonts w:eastAsia="宋体" w:hint="eastAsia"/>
            <w:lang w:val="en-US" w:eastAsia="zh-CN"/>
          </w:rPr>
          <w:t xml:space="preserve">. </w:t>
        </w:r>
      </w:ins>
    </w:p>
    <w:p w:rsidR="00A82BCF" w:rsidRDefault="000948E8">
      <w:pPr>
        <w:pStyle w:val="3"/>
      </w:pPr>
      <w:bookmarkStart w:id="198" w:name="_Toc354590106"/>
      <w:bookmarkStart w:id="199" w:name="_Toc354586747"/>
      <w:bookmarkStart w:id="200" w:name="_Toc355779209"/>
      <w:bookmarkEnd w:id="198"/>
      <w:bookmarkEnd w:id="199"/>
      <w:bookmarkEnd w:id="200"/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.5</w:t>
      </w:r>
      <w:r>
        <w:tab/>
        <w:t>Existing features partly or fully covering the use case functionality</w:t>
      </w:r>
    </w:p>
    <w:p w:rsidR="00A82BCF" w:rsidRDefault="000948E8">
      <w:pPr>
        <w:rPr>
          <w:ins w:id="201" w:author="ZTE-XL" w:date="2025-11-03T14:48:00Z"/>
          <w:rFonts w:eastAsia="宋体"/>
          <w:lang w:val="en-US" w:eastAsia="zh-CN"/>
        </w:rPr>
      </w:pPr>
      <w:ins w:id="202" w:author="ZTE-XL" w:date="2025-11-03T14:47:00Z">
        <w:r>
          <w:rPr>
            <w:rFonts w:eastAsia="宋体" w:hint="eastAsia"/>
            <w:lang w:val="en-US" w:eastAsia="zh-CN"/>
          </w:rPr>
          <w:t>In TS22.137 clause 5.2.3, the following requirements have been specified:</w:t>
        </w:r>
      </w:ins>
    </w:p>
    <w:p w:rsidR="00A82BCF" w:rsidRDefault="000948E8">
      <w:pPr>
        <w:rPr>
          <w:ins w:id="203" w:author="ZTE-XL" w:date="2025-11-03T14:48:00Z"/>
          <w:rFonts w:eastAsia="Malgun Gothic"/>
          <w:i/>
          <w:iCs/>
          <w:lang w:val="en-US" w:eastAsia="ko"/>
        </w:rPr>
      </w:pPr>
      <w:ins w:id="204" w:author="ZTE-XL" w:date="2025-11-03T14:48:00Z">
        <w:r>
          <w:rPr>
            <w:rFonts w:eastAsia="Malgun Gothic"/>
            <w:i/>
            <w:iCs/>
            <w:lang w:val="en-US" w:eastAsia="ko" w:bidi="ar"/>
          </w:rPr>
          <w:t>Subject to operator’s policy, the 5G network shall be able to provide secure means to report sensing result to a trusted third-party requesting information about a target object whe</w:t>
        </w:r>
        <w:r>
          <w:rPr>
            <w:rFonts w:eastAsia="Malgun Gothic"/>
            <w:i/>
            <w:iCs/>
            <w:lang w:val="en-US" w:eastAsia="ko" w:bidi="ar"/>
          </w:rPr>
          <w:t>n specific requested conditions are met.</w:t>
        </w:r>
      </w:ins>
    </w:p>
    <w:p w:rsidR="00A82BCF" w:rsidRDefault="000948E8">
      <w:pPr>
        <w:pStyle w:val="a5"/>
        <w:keepLines/>
        <w:overflowPunct w:val="0"/>
        <w:autoSpaceDE w:val="0"/>
        <w:autoSpaceDN w:val="0"/>
        <w:adjustRightInd w:val="0"/>
        <w:spacing w:beforeAutospacing="0" w:after="180" w:afterAutospacing="0"/>
        <w:ind w:left="1135" w:hanging="851"/>
        <w:textAlignment w:val="baseline"/>
        <w:rPr>
          <w:ins w:id="205" w:author="ZTE-XL" w:date="2025-11-03T14:48:00Z"/>
          <w:i/>
          <w:iCs/>
        </w:rPr>
      </w:pPr>
      <w:ins w:id="206" w:author="ZTE-XL" w:date="2025-11-03T14:48:00Z">
        <w:r>
          <w:rPr>
            <w:rFonts w:eastAsia="MS Mincho"/>
            <w:i/>
            <w:iCs/>
            <w:sz w:val="20"/>
            <w:lang w:bidi="ar"/>
          </w:rPr>
          <w:t xml:space="preserve">NOTE: </w:t>
        </w:r>
        <w:r>
          <w:rPr>
            <w:rFonts w:eastAsia="Malgun Gothic"/>
            <w:i/>
            <w:iCs/>
            <w:sz w:val="20"/>
            <w:lang w:eastAsia="ko" w:bidi="ar"/>
          </w:rPr>
          <w:t>These</w:t>
        </w:r>
        <w:r>
          <w:rPr>
            <w:rFonts w:eastAsia="MS Mincho"/>
            <w:i/>
            <w:iCs/>
            <w:sz w:val="20"/>
            <w:lang w:bidi="ar"/>
          </w:rPr>
          <w:t xml:space="preserve"> conditions could be e.g., the target object distance from the restricted area border or entering restricted area.</w:t>
        </w:r>
      </w:ins>
    </w:p>
    <w:p w:rsidR="00A82BCF" w:rsidRDefault="000948E8">
      <w:pPr>
        <w:rPr>
          <w:ins w:id="207" w:author="ZTE-XL" w:date="2025-11-03T14:48:00Z"/>
          <w:i/>
          <w:iCs/>
          <w:lang w:val="en-US" w:eastAsia="zh-CN"/>
        </w:rPr>
      </w:pPr>
      <w:ins w:id="208" w:author="ZTE-XL" w:date="2025-11-03T14:48:00Z">
        <w:r>
          <w:rPr>
            <w:rFonts w:eastAsia="Malgun Gothic"/>
            <w:i/>
            <w:iCs/>
            <w:lang w:val="en-US" w:eastAsia="ko" w:bidi="ar"/>
          </w:rPr>
          <w:t xml:space="preserve">Subject to operator’s policy, the </w:t>
        </w:r>
        <w:r>
          <w:rPr>
            <w:rFonts w:eastAsia="MS Mincho"/>
            <w:i/>
            <w:iCs/>
            <w:lang w:val="en-US" w:eastAsia="zh-CN" w:bidi="ar"/>
          </w:rPr>
          <w:t>5G network shall provide secure means for a trusted thi</w:t>
        </w:r>
        <w:r>
          <w:rPr>
            <w:rFonts w:eastAsia="MS Mincho"/>
            <w:i/>
            <w:iCs/>
            <w:lang w:val="en-US" w:eastAsia="zh-CN" w:bidi="ar"/>
          </w:rPr>
          <w:t>rd-party to request 5G wireless sensing service based on specific parameters (e.g., refresh rate, period of time, sensing KPIs, geographical location) and to receive the corresponding sensing results.</w:t>
        </w:r>
      </w:ins>
    </w:p>
    <w:p w:rsidR="00A82BCF" w:rsidRDefault="000948E8">
      <w:pPr>
        <w:rPr>
          <w:ins w:id="209" w:author="ZTE-XL" w:date="2025-11-03T14:48:00Z"/>
          <w:i/>
          <w:iCs/>
          <w:lang w:val="en-US" w:eastAsia="zh-CN"/>
        </w:rPr>
      </w:pPr>
      <w:ins w:id="210" w:author="ZTE-XL" w:date="2025-11-03T14:48:00Z">
        <w:r>
          <w:rPr>
            <w:rFonts w:eastAsia="Malgun Gothic"/>
            <w:i/>
            <w:iCs/>
            <w:lang w:val="en-US" w:eastAsia="ko" w:bidi="ar"/>
          </w:rPr>
          <w:t>Subject to operator’s policy and regulation</w:t>
        </w:r>
        <w:r>
          <w:rPr>
            <w:rFonts w:eastAsia="MS Mincho"/>
            <w:i/>
            <w:iCs/>
            <w:lang w:val="en-US" w:eastAsia="zh-CN" w:bidi="ar"/>
          </w:rPr>
          <w:t xml:space="preserve">, the 5G </w:t>
        </w:r>
        <w:r>
          <w:rPr>
            <w:rFonts w:eastAsia="MS Mincho"/>
            <w:i/>
            <w:iCs/>
            <w:lang w:val="en-US" w:eastAsia="zh-CN" w:bidi="ar"/>
          </w:rPr>
          <w:t>system shall be able to provide secure means for a trusted third-party to receive sensing results with contextual information.</w:t>
        </w:r>
      </w:ins>
    </w:p>
    <w:p w:rsidR="00A82BCF" w:rsidRDefault="000948E8">
      <w:pPr>
        <w:rPr>
          <w:ins w:id="211" w:author="ZTE-XL" w:date="2025-11-03T14:48:00Z"/>
          <w:i/>
          <w:iCs/>
          <w:lang w:val="en-US"/>
        </w:rPr>
      </w:pPr>
      <w:ins w:id="212" w:author="ZTE-XL" w:date="2025-11-03T14:48:00Z">
        <w:r>
          <w:rPr>
            <w:rFonts w:eastAsia="MS Mincho"/>
            <w:i/>
            <w:iCs/>
            <w:lang w:val="en-US" w:eastAsia="zh-CN" w:bidi="ar"/>
          </w:rPr>
          <w:t>Subject to user’s consent, regulation and operator’s policy, the 5G network may provide secure means to expose to a trusted third</w:t>
        </w:r>
        <w:r>
          <w:rPr>
            <w:rFonts w:eastAsia="MS Mincho"/>
            <w:i/>
            <w:iCs/>
            <w:lang w:val="en-US" w:eastAsia="zh-CN" w:bidi="ar"/>
          </w:rPr>
          <w:t>-party the combined sensing result derived from the joint processing of the 3GPP sensing data and non-3GPP sensing data.</w:t>
        </w:r>
      </w:ins>
    </w:p>
    <w:p w:rsidR="00A82BCF" w:rsidRDefault="000948E8">
      <w:pPr>
        <w:rPr>
          <w:ins w:id="213" w:author="ZTE-XL" w:date="2025-11-03T14:48:00Z"/>
          <w:i/>
          <w:iCs/>
          <w:lang w:val="en-US"/>
        </w:rPr>
      </w:pPr>
      <w:bookmarkStart w:id="214" w:name="_Hlk139992438"/>
      <w:ins w:id="215" w:author="ZTE-XL" w:date="2025-11-03T14:48:00Z">
        <w:r>
          <w:rPr>
            <w:rFonts w:eastAsia="MS Mincho"/>
            <w:i/>
            <w:iCs/>
            <w:lang w:val="en-US" w:eastAsia="zh-CN" w:bidi="ar"/>
          </w:rPr>
          <w:t>Subject to operator’s policy, the 5G network may provide secure means for the operator to expose information towards trusted third-part</w:t>
        </w:r>
        <w:r>
          <w:rPr>
            <w:rFonts w:eastAsia="MS Mincho"/>
            <w:i/>
            <w:iCs/>
            <w:lang w:val="en-US" w:eastAsia="zh-CN" w:bidi="ar"/>
          </w:rPr>
          <w:t>y on whether a given sensing service is available and the estimated quality of the given service for a certain geographic area and time</w:t>
        </w:r>
        <w:bookmarkEnd w:id="214"/>
        <w:r>
          <w:rPr>
            <w:rFonts w:eastAsia="MS Mincho"/>
            <w:i/>
            <w:iCs/>
            <w:lang w:val="en-US" w:eastAsia="zh-CN" w:bidi="ar"/>
          </w:rPr>
          <w:t>.</w:t>
        </w:r>
      </w:ins>
    </w:p>
    <w:p w:rsidR="00A82BCF" w:rsidRDefault="000948E8">
      <w:pPr>
        <w:rPr>
          <w:ins w:id="216" w:author="ZTE-XL" w:date="2025-11-03T14:48:00Z"/>
        </w:rPr>
      </w:pPr>
      <w:ins w:id="217" w:author="ZTE-XL" w:date="2025-11-03T14:48:00Z">
        <w:r>
          <w:rPr>
            <w:rFonts w:eastAsia="MS Mincho"/>
            <w:i/>
            <w:iCs/>
            <w:lang w:val="en-US" w:eastAsia="zh-CN" w:bidi="ar"/>
          </w:rPr>
          <w:t>Subject to operator’s policy, the 5G network may enable secure means for a trusted third party to provide sensing assis</w:t>
        </w:r>
        <w:r>
          <w:rPr>
            <w:rFonts w:eastAsia="MS Mincho"/>
            <w:i/>
            <w:iCs/>
            <w:lang w:val="en-US" w:eastAsia="zh-CN" w:bidi="ar"/>
          </w:rPr>
          <w:t>tance information.</w:t>
        </w:r>
      </w:ins>
    </w:p>
    <w:p w:rsidR="00A82BCF" w:rsidRDefault="000948E8">
      <w:pPr>
        <w:rPr>
          <w:ins w:id="218" w:author="ZTE-XL" w:date="2025-11-03T14:47:00Z"/>
          <w:rFonts w:eastAsia="宋体"/>
          <w:lang w:val="en-US" w:eastAsia="zh-CN"/>
        </w:rPr>
      </w:pPr>
      <w:ins w:id="219" w:author="ZTE-XL" w:date="2025-11-03T14:48:00Z">
        <w:r>
          <w:rPr>
            <w:rFonts w:eastAsia="宋体" w:hint="eastAsia"/>
            <w:lang w:val="en-US" w:eastAsia="zh-CN"/>
          </w:rPr>
          <w:t>But it could be observed that the</w:t>
        </w:r>
      </w:ins>
      <w:ins w:id="220" w:author="ZTE-XL" w:date="2025-11-03T14:49:00Z">
        <w:r>
          <w:rPr>
            <w:rFonts w:eastAsia="宋体" w:hint="eastAsia"/>
            <w:lang w:val="en-US" w:eastAsia="zh-CN"/>
          </w:rPr>
          <w:t xml:space="preserve"> </w:t>
        </w:r>
      </w:ins>
      <w:ins w:id="221" w:author="ZTE-XL" w:date="2025-11-03T14:48:00Z">
        <w:r>
          <w:rPr>
            <w:rFonts w:eastAsia="宋体" w:hint="eastAsia"/>
            <w:lang w:val="en-US" w:eastAsia="zh-CN"/>
          </w:rPr>
          <w:t>sensing confidence</w:t>
        </w:r>
      </w:ins>
      <w:ins w:id="222" w:author="ZTE-XL" w:date="2025-11-03T15:26:00Z">
        <w:r>
          <w:rPr>
            <w:rFonts w:eastAsia="宋体" w:hint="eastAsia"/>
            <w:lang w:val="en-US" w:eastAsia="zh-CN"/>
          </w:rPr>
          <w:t xml:space="preserve"> monitoring doesn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t be covered</w:t>
        </w:r>
      </w:ins>
      <w:ins w:id="223" w:author="ZTE-XL" w:date="2025-11-03T14:49:00Z">
        <w:r>
          <w:rPr>
            <w:rFonts w:eastAsia="宋体" w:hint="eastAsia"/>
            <w:lang w:val="en-US" w:eastAsia="zh-CN"/>
          </w:rPr>
          <w:t xml:space="preserve">. Considering the </w:t>
        </w:r>
      </w:ins>
      <w:ins w:id="224" w:author="ZTE-XL" w:date="2025-11-03T14:50:00Z">
        <w:r>
          <w:rPr>
            <w:rFonts w:eastAsia="宋体" w:hint="eastAsia"/>
            <w:lang w:val="en-US" w:eastAsia="zh-CN"/>
          </w:rPr>
          <w:t xml:space="preserve">confidence will </w:t>
        </w:r>
      </w:ins>
      <w:ins w:id="225" w:author="ZTE-XL" w:date="2025-11-03T15:26:00Z">
        <w:r>
          <w:rPr>
            <w:rFonts w:eastAsia="宋体" w:hint="eastAsia"/>
            <w:lang w:val="en-US" w:eastAsia="zh-CN"/>
          </w:rPr>
          <w:t xml:space="preserve">greatly </w:t>
        </w:r>
      </w:ins>
      <w:ins w:id="226" w:author="ZTE-XL" w:date="2025-11-03T14:50:00Z">
        <w:r>
          <w:rPr>
            <w:rFonts w:eastAsia="宋体" w:hint="eastAsia"/>
            <w:lang w:val="en-US" w:eastAsia="zh-CN"/>
          </w:rPr>
          <w:t>impact how to use the sensing result, it is suggested to add new requirements to monit</w:t>
        </w:r>
      </w:ins>
      <w:ins w:id="227" w:author="ZTE-XL" w:date="2025-11-03T14:51:00Z">
        <w:r>
          <w:rPr>
            <w:rFonts w:eastAsia="宋体" w:hint="eastAsia"/>
            <w:lang w:val="en-US" w:eastAsia="zh-CN"/>
          </w:rPr>
          <w:t>oring the confidence relate</w:t>
        </w:r>
        <w:r>
          <w:rPr>
            <w:rFonts w:eastAsia="宋体" w:hint="eastAsia"/>
            <w:lang w:val="en-US" w:eastAsia="zh-CN"/>
          </w:rPr>
          <w:t>d information.</w:t>
        </w:r>
      </w:ins>
      <w:ins w:id="228" w:author="ZTE-XL" w:date="2025-11-03T14:49:00Z">
        <w:r>
          <w:rPr>
            <w:rFonts w:eastAsia="宋体" w:hint="eastAsia"/>
            <w:lang w:val="en-US" w:eastAsia="zh-CN"/>
          </w:rPr>
          <w:t xml:space="preserve"> </w:t>
        </w:r>
      </w:ins>
    </w:p>
    <w:p w:rsidR="00A82BCF" w:rsidRDefault="00A82BCF">
      <w:pPr>
        <w:rPr>
          <w:rFonts w:eastAsia="宋体"/>
          <w:lang w:val="en-US" w:eastAsia="zh-CN"/>
        </w:rPr>
      </w:pPr>
    </w:p>
    <w:p w:rsidR="00A82BCF" w:rsidRDefault="000948E8"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</w:p>
    <w:p w:rsidR="00A82BCF" w:rsidRDefault="000948E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[PR.</w:t>
      </w:r>
      <w:r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.x.6-1]</w:t>
      </w:r>
      <w:r>
        <w:rPr>
          <w:rFonts w:eastAsia="宋体"/>
          <w:lang w:val="en-US" w:eastAsia="zh-CN"/>
        </w:rPr>
        <w:t xml:space="preserve"> </w:t>
      </w:r>
      <w:ins w:id="229" w:author="ZTE-XL" w:date="2025-11-03T10:46:00Z">
        <w:r>
          <w:t xml:space="preserve">Subject to operators’ policies, regulations and user consent, </w:t>
        </w:r>
        <w:r>
          <w:rPr>
            <w:rFonts w:eastAsia="宋体"/>
            <w:lang w:val="en-US" w:eastAsia="zh-CN"/>
          </w:rPr>
          <w:t>t</w:t>
        </w:r>
      </w:ins>
      <w:r>
        <w:rPr>
          <w:rFonts w:eastAsia="宋体"/>
          <w:lang w:val="en-US" w:eastAsia="zh-CN" w:bidi="ar"/>
        </w:rPr>
        <w:t xml:space="preserve">he 6G network shall </w:t>
      </w:r>
      <w:ins w:id="230" w:author="ZTE-XL" w:date="2025-11-03T10:47:00Z">
        <w:r>
          <w:rPr>
            <w:rFonts w:eastAsia="宋体"/>
            <w:lang w:val="en-US" w:eastAsia="zh-CN"/>
          </w:rPr>
          <w:t xml:space="preserve">provide means for a network operator </w:t>
        </w:r>
      </w:ins>
      <w:r>
        <w:rPr>
          <w:rFonts w:eastAsia="宋体"/>
          <w:lang w:val="en-US" w:eastAsia="zh-CN" w:bidi="ar"/>
        </w:rPr>
        <w:t xml:space="preserve">to </w:t>
      </w:r>
      <w:ins w:id="231" w:author="ZTE-XL" w:date="2025-11-03T10:47:00Z">
        <w:r>
          <w:rPr>
            <w:rFonts w:eastAsia="宋体" w:hint="eastAsia"/>
            <w:lang w:val="en-US" w:eastAsia="zh-CN" w:bidi="ar"/>
          </w:rPr>
          <w:t>monitor</w:t>
        </w:r>
      </w:ins>
      <w:r>
        <w:rPr>
          <w:rFonts w:eastAsia="宋体"/>
          <w:lang w:val="en-US" w:eastAsia="zh-CN" w:bidi="ar"/>
        </w:rPr>
        <w:t xml:space="preserve"> </w:t>
      </w:r>
      <w:ins w:id="232" w:author="ZTE-XL" w:date="2025-11-03T10:47:00Z">
        <w:r>
          <w:rPr>
            <w:rFonts w:eastAsia="宋体" w:hint="eastAsia"/>
            <w:lang w:val="en-US" w:eastAsia="zh-CN" w:bidi="ar"/>
          </w:rPr>
          <w:t xml:space="preserve">the confidence </w:t>
        </w:r>
      </w:ins>
      <w:r>
        <w:rPr>
          <w:rFonts w:eastAsia="宋体"/>
          <w:lang w:val="en-US" w:eastAsia="zh-CN" w:bidi="ar"/>
        </w:rPr>
        <w:t xml:space="preserve">of sensing result </w:t>
      </w:r>
      <w:ins w:id="233" w:author="ZTE-XL" w:date="2025-11-03T10:48:00Z">
        <w:r>
          <w:rPr>
            <w:rFonts w:eastAsia="宋体" w:hint="eastAsia"/>
            <w:lang w:val="en-US" w:eastAsia="zh-CN" w:bidi="ar"/>
          </w:rPr>
          <w:t>during sensing operation period</w:t>
        </w:r>
      </w:ins>
      <w:r>
        <w:rPr>
          <w:rFonts w:eastAsia="宋体"/>
          <w:lang w:val="en-US" w:eastAsia="zh-CN" w:bidi="ar"/>
        </w:rPr>
        <w:t>.</w:t>
      </w:r>
    </w:p>
    <w:p w:rsidR="00A82BCF" w:rsidRDefault="000948E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 w:bidi="ar"/>
        </w:rPr>
        <w:t xml:space="preserve">NOTE: </w:t>
      </w:r>
      <w:ins w:id="234" w:author="ZTE-XL" w:date="2025-11-03T10:48:00Z">
        <w:r>
          <w:rPr>
            <w:rFonts w:eastAsia="宋体" w:hint="eastAsia"/>
            <w:lang w:val="en-US" w:eastAsia="zh-CN" w:bidi="ar"/>
          </w:rPr>
          <w:t xml:space="preserve">The 6G system </w:t>
        </w:r>
      </w:ins>
      <w:r>
        <w:rPr>
          <w:rFonts w:eastAsia="宋体" w:hint="eastAsia"/>
          <w:lang w:val="en-US" w:eastAsia="zh-CN" w:bidi="ar"/>
        </w:rPr>
        <w:t>could</w:t>
      </w:r>
      <w:r>
        <w:rPr>
          <w:rFonts w:eastAsia="宋体"/>
          <w:lang w:val="en-US" w:eastAsia="zh-CN" w:bidi="ar"/>
        </w:rPr>
        <w:t xml:space="preserve"> access reliable </w:t>
      </w:r>
      <w:ins w:id="235" w:author="ZTE-XL" w:date="2025-11-03T10:49:00Z">
        <w:r>
          <w:rPr>
            <w:rFonts w:eastAsia="宋体" w:hint="eastAsia"/>
            <w:lang w:val="en-US" w:eastAsia="zh-CN" w:bidi="ar"/>
          </w:rPr>
          <w:t xml:space="preserve">and real </w:t>
        </w:r>
      </w:ins>
      <w:r>
        <w:rPr>
          <w:rFonts w:eastAsia="宋体"/>
          <w:lang w:val="en-US" w:eastAsia="zh-CN" w:bidi="ar"/>
        </w:rPr>
        <w:t xml:space="preserve">information, </w:t>
      </w:r>
      <w:ins w:id="236" w:author="ZTE-XL" w:date="2025-11-03T10:49:00Z">
        <w:r>
          <w:rPr>
            <w:rFonts w:eastAsia="宋体" w:hint="eastAsia"/>
            <w:lang w:val="en-US" w:eastAsia="zh-CN" w:bidi="ar"/>
          </w:rPr>
          <w:t xml:space="preserve">e.g. </w:t>
        </w:r>
      </w:ins>
      <w:r>
        <w:rPr>
          <w:rFonts w:eastAsia="宋体"/>
          <w:lang w:val="en-US" w:eastAsia="zh-CN" w:bidi="ar"/>
        </w:rPr>
        <w:t xml:space="preserve">high-precision </w:t>
      </w:r>
      <w:ins w:id="237" w:author="ZTE-XL" w:date="2025-11-03T10:49:00Z">
        <w:r>
          <w:rPr>
            <w:rFonts w:eastAsia="宋体" w:hint="eastAsia"/>
            <w:lang w:val="en-US" w:eastAsia="zh-CN" w:bidi="ar"/>
          </w:rPr>
          <w:t>location, moving</w:t>
        </w:r>
      </w:ins>
      <w:ins w:id="238" w:author="ZTE-XL" w:date="2025-11-03T10:50:00Z">
        <w:r>
          <w:rPr>
            <w:rFonts w:eastAsia="宋体" w:hint="eastAsia"/>
            <w:lang w:val="en-US" w:eastAsia="zh-CN" w:bidi="ar"/>
          </w:rPr>
          <w:t xml:space="preserve"> trajectory </w:t>
        </w:r>
      </w:ins>
      <w:r>
        <w:rPr>
          <w:rFonts w:eastAsia="宋体"/>
          <w:lang w:val="en-US" w:eastAsia="zh-CN" w:bidi="ar"/>
        </w:rPr>
        <w:t xml:space="preserve">information from trusted traffic management </w:t>
      </w:r>
      <w:ins w:id="239" w:author="ZTE-XL" w:date="2025-11-03T15:27:00Z">
        <w:r>
          <w:rPr>
            <w:rFonts w:eastAsia="宋体" w:hint="eastAsia"/>
            <w:lang w:val="en-US" w:eastAsia="zh-CN" w:bidi="ar"/>
          </w:rPr>
          <w:t>platform</w:t>
        </w:r>
      </w:ins>
      <w:r>
        <w:rPr>
          <w:rFonts w:eastAsia="宋体"/>
          <w:lang w:val="en-US" w:eastAsia="zh-CN" w:bidi="ar"/>
        </w:rPr>
        <w:t>.</w:t>
      </w:r>
    </w:p>
    <w:p w:rsidR="00A82BCF" w:rsidRDefault="000948E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 w:bidi="ar"/>
        </w:rPr>
        <w:t>[PR.</w:t>
      </w:r>
      <w:r>
        <w:rPr>
          <w:rFonts w:eastAsia="宋体" w:hint="eastAsia"/>
          <w:lang w:val="en-US" w:eastAsia="zh-CN" w:bidi="ar"/>
        </w:rPr>
        <w:t>7</w:t>
      </w:r>
      <w:r>
        <w:rPr>
          <w:rFonts w:eastAsia="宋体"/>
          <w:lang w:val="en-US" w:eastAsia="zh-CN" w:bidi="ar"/>
        </w:rPr>
        <w:t>.x.6-</w:t>
      </w:r>
      <w:r>
        <w:rPr>
          <w:rFonts w:eastAsia="宋体" w:hint="eastAsia"/>
          <w:lang w:val="en-US" w:eastAsia="zh-CN" w:bidi="ar"/>
        </w:rPr>
        <w:t>2</w:t>
      </w:r>
      <w:r>
        <w:rPr>
          <w:rFonts w:eastAsia="宋体"/>
          <w:lang w:val="en-US" w:eastAsia="zh-CN" w:bidi="ar"/>
        </w:rPr>
        <w:t>]</w:t>
      </w:r>
      <w:ins w:id="240" w:author="ZTE-XL" w:date="2025-11-03T10:53:00Z">
        <w:r>
          <w:rPr>
            <w:rFonts w:eastAsia="宋体" w:hint="eastAsia"/>
            <w:lang w:val="en-US" w:eastAsia="zh-CN" w:bidi="ar"/>
          </w:rPr>
          <w:t xml:space="preserve"> </w:t>
        </w:r>
        <w:r>
          <w:t>Based on operator’s policy</w:t>
        </w:r>
        <w:r>
          <w:rPr>
            <w:rFonts w:eastAsia="宋体"/>
            <w:lang w:val="en-US" w:eastAsia="zh-CN"/>
          </w:rPr>
          <w:t>, t</w:t>
        </w:r>
      </w:ins>
      <w:r>
        <w:rPr>
          <w:rFonts w:eastAsia="宋体"/>
          <w:lang w:val="en-US" w:eastAsia="zh-CN" w:bidi="ar"/>
        </w:rPr>
        <w:t xml:space="preserve">he </w:t>
      </w:r>
      <w:ins w:id="241" w:author="ZTE-XL" w:date="2025-11-03T10:53:00Z">
        <w:r>
          <w:rPr>
            <w:rFonts w:eastAsia="宋体" w:hint="eastAsia"/>
            <w:lang w:val="en-US" w:eastAsia="zh-CN" w:bidi="ar"/>
          </w:rPr>
          <w:t>6G</w:t>
        </w:r>
      </w:ins>
      <w:r>
        <w:rPr>
          <w:rFonts w:eastAsia="宋体"/>
          <w:lang w:val="en-US" w:eastAsia="zh-CN" w:bidi="ar"/>
        </w:rPr>
        <w:t xml:space="preserve"> system shall provide secure means to expose the </w:t>
      </w:r>
      <w:ins w:id="242" w:author="ZTE-XL" w:date="2025-11-03T10:53:00Z">
        <w:r>
          <w:rPr>
            <w:rFonts w:eastAsia="宋体"/>
            <w:lang w:val="en-US" w:eastAsia="zh-CN"/>
          </w:rPr>
          <w:t>confident information</w:t>
        </w:r>
      </w:ins>
      <w:r>
        <w:rPr>
          <w:rFonts w:eastAsia="宋体"/>
          <w:lang w:val="en-US" w:eastAsia="zh-CN" w:bidi="ar"/>
        </w:rPr>
        <w:t xml:space="preserve"> of sensing results </w:t>
      </w:r>
      <w:ins w:id="243" w:author="ZTE-XL" w:date="2025-11-03T10:54:00Z">
        <w:r>
          <w:rPr>
            <w:rFonts w:eastAsia="宋体" w:hint="eastAsia"/>
            <w:lang w:val="en-US" w:eastAsia="zh-CN" w:bidi="ar"/>
          </w:rPr>
          <w:t xml:space="preserve">to the </w:t>
        </w:r>
        <w:r>
          <w:t>authorized 3rd party</w:t>
        </w:r>
      </w:ins>
      <w:r>
        <w:rPr>
          <w:rFonts w:eastAsia="宋体"/>
          <w:lang w:val="en-US" w:eastAsia="zh-CN" w:bidi="ar"/>
        </w:rPr>
        <w:t>.</w:t>
      </w:r>
    </w:p>
    <w:p w:rsidR="00A82BCF" w:rsidRDefault="00A82BCF">
      <w:pPr>
        <w:rPr>
          <w:rFonts w:eastAsia="宋体"/>
          <w:lang w:val="en-US" w:eastAsia="zh-CN"/>
        </w:rPr>
      </w:pPr>
    </w:p>
    <w:sectPr w:rsidR="00A82BCF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8E8" w:rsidRDefault="000948E8">
      <w:pPr>
        <w:spacing w:after="0"/>
      </w:pPr>
      <w:r>
        <w:separator/>
      </w:r>
    </w:p>
  </w:endnote>
  <w:endnote w:type="continuationSeparator" w:id="0">
    <w:p w:rsidR="000948E8" w:rsidRDefault="00094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8E8" w:rsidRDefault="000948E8">
      <w:pPr>
        <w:spacing w:after="0"/>
      </w:pPr>
      <w:r>
        <w:separator/>
      </w:r>
    </w:p>
  </w:footnote>
  <w:footnote w:type="continuationSeparator" w:id="0">
    <w:p w:rsidR="000948E8" w:rsidRDefault="000948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46799C5"/>
    <w:multiLevelType w:val="singleLevel"/>
    <w:tmpl w:val="946799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L">
    <w15:presenceInfo w15:providerId="None" w15:userId="ZTE-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46B5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48E8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1B62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4E23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838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413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A0D"/>
    <w:rsid w:val="00A36F97"/>
    <w:rsid w:val="00A40CE8"/>
    <w:rsid w:val="00A41B55"/>
    <w:rsid w:val="00A45CBF"/>
    <w:rsid w:val="00A473BD"/>
    <w:rsid w:val="00A521F3"/>
    <w:rsid w:val="00A6003E"/>
    <w:rsid w:val="00A61F62"/>
    <w:rsid w:val="00A65D23"/>
    <w:rsid w:val="00A71F0F"/>
    <w:rsid w:val="00A801CC"/>
    <w:rsid w:val="00A82BCF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FC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6CB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0326FE"/>
    <w:rsid w:val="01D358F0"/>
    <w:rsid w:val="026F252B"/>
    <w:rsid w:val="0277619F"/>
    <w:rsid w:val="03DC7406"/>
    <w:rsid w:val="05CC0B63"/>
    <w:rsid w:val="0636723D"/>
    <w:rsid w:val="0663582F"/>
    <w:rsid w:val="07050F26"/>
    <w:rsid w:val="074A3038"/>
    <w:rsid w:val="09953B82"/>
    <w:rsid w:val="0A627318"/>
    <w:rsid w:val="0AC32834"/>
    <w:rsid w:val="0C647D62"/>
    <w:rsid w:val="0C6C62F9"/>
    <w:rsid w:val="0D5A6FF5"/>
    <w:rsid w:val="0DF50280"/>
    <w:rsid w:val="0FD27E86"/>
    <w:rsid w:val="10090D8C"/>
    <w:rsid w:val="11FF2F15"/>
    <w:rsid w:val="141B4B0A"/>
    <w:rsid w:val="14530B48"/>
    <w:rsid w:val="14C2077F"/>
    <w:rsid w:val="14C84947"/>
    <w:rsid w:val="15413638"/>
    <w:rsid w:val="15EB56ED"/>
    <w:rsid w:val="163C1560"/>
    <w:rsid w:val="165916C2"/>
    <w:rsid w:val="1741533C"/>
    <w:rsid w:val="17B64B4E"/>
    <w:rsid w:val="17DC5E96"/>
    <w:rsid w:val="18DD50D8"/>
    <w:rsid w:val="19305591"/>
    <w:rsid w:val="1C8808D7"/>
    <w:rsid w:val="1DFD34C1"/>
    <w:rsid w:val="1E6F1A25"/>
    <w:rsid w:val="1F003FE9"/>
    <w:rsid w:val="1F551435"/>
    <w:rsid w:val="21DE6412"/>
    <w:rsid w:val="22723AE6"/>
    <w:rsid w:val="232F6297"/>
    <w:rsid w:val="25A15886"/>
    <w:rsid w:val="25B7376D"/>
    <w:rsid w:val="26C17F1F"/>
    <w:rsid w:val="27734D48"/>
    <w:rsid w:val="297D7915"/>
    <w:rsid w:val="2BF0603F"/>
    <w:rsid w:val="2CA43435"/>
    <w:rsid w:val="2D740220"/>
    <w:rsid w:val="30146E2E"/>
    <w:rsid w:val="311A6089"/>
    <w:rsid w:val="31797C7D"/>
    <w:rsid w:val="31E02209"/>
    <w:rsid w:val="321D70C1"/>
    <w:rsid w:val="33183D26"/>
    <w:rsid w:val="33B031BB"/>
    <w:rsid w:val="35A85C17"/>
    <w:rsid w:val="368C2AED"/>
    <w:rsid w:val="37B53242"/>
    <w:rsid w:val="38601D19"/>
    <w:rsid w:val="38922D5C"/>
    <w:rsid w:val="395E704F"/>
    <w:rsid w:val="3B1B4043"/>
    <w:rsid w:val="3B2773DA"/>
    <w:rsid w:val="3B3F0579"/>
    <w:rsid w:val="3CE06BBC"/>
    <w:rsid w:val="3E3D09DE"/>
    <w:rsid w:val="3EB11068"/>
    <w:rsid w:val="3F684F93"/>
    <w:rsid w:val="3FE00644"/>
    <w:rsid w:val="40FF5E03"/>
    <w:rsid w:val="425B7C9B"/>
    <w:rsid w:val="44402F88"/>
    <w:rsid w:val="45EA5542"/>
    <w:rsid w:val="466C7C3C"/>
    <w:rsid w:val="472425FA"/>
    <w:rsid w:val="48D6398B"/>
    <w:rsid w:val="499C68B5"/>
    <w:rsid w:val="4A5B288E"/>
    <w:rsid w:val="4F853A9F"/>
    <w:rsid w:val="4FE66048"/>
    <w:rsid w:val="505718DF"/>
    <w:rsid w:val="522335F0"/>
    <w:rsid w:val="524B6728"/>
    <w:rsid w:val="52524C16"/>
    <w:rsid w:val="529B1932"/>
    <w:rsid w:val="52B016B5"/>
    <w:rsid w:val="52B04F36"/>
    <w:rsid w:val="530214BD"/>
    <w:rsid w:val="54506046"/>
    <w:rsid w:val="54656DB3"/>
    <w:rsid w:val="564C13A4"/>
    <w:rsid w:val="565835BD"/>
    <w:rsid w:val="56AF3C76"/>
    <w:rsid w:val="58DC4A21"/>
    <w:rsid w:val="5B9104C7"/>
    <w:rsid w:val="5C345D98"/>
    <w:rsid w:val="5C476580"/>
    <w:rsid w:val="5D0E5BDE"/>
    <w:rsid w:val="5D466894"/>
    <w:rsid w:val="5D98160C"/>
    <w:rsid w:val="5EBD6F69"/>
    <w:rsid w:val="5F2516A8"/>
    <w:rsid w:val="5F767A01"/>
    <w:rsid w:val="5F7E77B8"/>
    <w:rsid w:val="610D7DCD"/>
    <w:rsid w:val="61134304"/>
    <w:rsid w:val="613B2F91"/>
    <w:rsid w:val="61EC0BB6"/>
    <w:rsid w:val="62EE4441"/>
    <w:rsid w:val="639343EA"/>
    <w:rsid w:val="646F08D5"/>
    <w:rsid w:val="667363D4"/>
    <w:rsid w:val="66EB13E4"/>
    <w:rsid w:val="67383D91"/>
    <w:rsid w:val="67A17987"/>
    <w:rsid w:val="68AF0ABE"/>
    <w:rsid w:val="6A35744C"/>
    <w:rsid w:val="6A596387"/>
    <w:rsid w:val="6A732F39"/>
    <w:rsid w:val="6A737D85"/>
    <w:rsid w:val="6BA30D72"/>
    <w:rsid w:val="6D8D7829"/>
    <w:rsid w:val="6ECC1A22"/>
    <w:rsid w:val="70E80020"/>
    <w:rsid w:val="71482643"/>
    <w:rsid w:val="71F53422"/>
    <w:rsid w:val="72CC3862"/>
    <w:rsid w:val="73A14B3F"/>
    <w:rsid w:val="74B16B5B"/>
    <w:rsid w:val="75B25E3B"/>
    <w:rsid w:val="7650466E"/>
    <w:rsid w:val="765B7D5B"/>
    <w:rsid w:val="771221E9"/>
    <w:rsid w:val="7825450C"/>
    <w:rsid w:val="78335C43"/>
    <w:rsid w:val="786762CD"/>
    <w:rsid w:val="797771D4"/>
    <w:rsid w:val="7A5955C8"/>
    <w:rsid w:val="7A8976B6"/>
    <w:rsid w:val="7B801F03"/>
    <w:rsid w:val="7BFC01F8"/>
    <w:rsid w:val="7C301CA3"/>
    <w:rsid w:val="7D37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20B1621-1E3A-45F5-BD39-017CDF74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</w:style>
  <w:style w:type="paragraph" w:styleId="a4">
    <w:name w:val="List"/>
    <w:basedOn w:val="a"/>
    <w:qFormat/>
    <w:pPr>
      <w:ind w:left="283" w:hanging="283"/>
      <w:contextualSpacing/>
    </w:pPr>
  </w:style>
  <w:style w:type="paragraph" w:styleId="a5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character" w:styleId="a6">
    <w:name w:val="Hyperlink"/>
    <w:qFormat/>
    <w:rPr>
      <w:color w:val="0563C1"/>
      <w:u w:val="single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1">
    <w:name w:val="B1"/>
    <w:basedOn w:val="a4"/>
    <w:qFormat/>
    <w:pPr>
      <w:ind w:left="568" w:hanging="284"/>
    </w:p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/>
    </w:rPr>
  </w:style>
  <w:style w:type="character" w:customStyle="1" w:styleId="NOChar">
    <w:name w:val="NO Char"/>
    <w:link w:val="NO"/>
    <w:qFormat/>
    <w:rPr>
      <w:szCs w:val="21"/>
      <w:lang w:eastAsia="en-US"/>
    </w:rPr>
  </w:style>
  <w:style w:type="character" w:customStyle="1" w:styleId="NOZchn">
    <w:name w:val="NO Zchn"/>
    <w:basedOn w:val="a0"/>
    <w:rPr>
      <w:lang w:eastAsia="en-US"/>
    </w:rPr>
  </w:style>
  <w:style w:type="paragraph" w:styleId="a7">
    <w:name w:val="header"/>
    <w:basedOn w:val="a"/>
    <w:link w:val="Char"/>
    <w:rsid w:val="00914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914131"/>
    <w:rPr>
      <w:rFonts w:eastAsia="Times New Roman"/>
      <w:sz w:val="18"/>
      <w:szCs w:val="18"/>
      <w:lang w:val="en-GB" w:eastAsia="en-US"/>
    </w:rPr>
  </w:style>
  <w:style w:type="paragraph" w:styleId="a8">
    <w:name w:val="footer"/>
    <w:basedOn w:val="a"/>
    <w:link w:val="Char0"/>
    <w:rsid w:val="009141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914131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microsoft.com/office/2011/relationships/people" Target="peop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FFFFF"/>
    </inkml:brush>
  </inkml:definitions>
  <inkml:trace contextRef="#ctx0" brushRef="#br0">9323 18994,'0'12,"0"57,0-42,0-13,0-2,0 16,0-14,0-1,12 1,17 41,-29-43,12-12,2-81,-14 68,0-15,0 14,0 2,0-2,0-1,0 3,0-2,0 0,-14 14,-13 0,27 14,-14 0,14-2,0 3,0 11,0-12,0 0,14 13,1 1,52 13,-67-29,40 16,-12-28,-15 0,1 0,0 0,-14-28,0 16,0-17,-14 17,0-16,-13 1,13 27,0-28,2 16,-2-17,0 29,1 0,-1 55,14-27,0-15,0 15,14 25,-14-79,0-1,0-1,0 1,-14-1,14 16,-14-29,14 27,0 0,0 1,0-1,0 41,28 13,-15-11,15 11,-16-13,2 1,0-16,0-12,-14-26,0 12,-28-82,14 84,2-2,12 40,40 57,-40-70,14 15,-1-16,1 3,0-1,-14 12,0-52,-55-70,55 82,-14 14,14-14,-26-27,26 15,-14 12,0 1,14-27,-13 26,13 54,0-13,0 1,0 13,13-15,-13-12,0 13,14 1,-14-16,0 17,14-17,-2-12,43-148,-41 148,0-69,-2 56,2-15,-14 16,15-16,-15 56,0 12,0 42,0-56,0 2,12-28,-12 27,0-1,0 29,0-41,0-1,0-26,0-27,0 26,-12-1,12 56,0 0,12-41,2 0,0-67,-14 52,0 3,0-2,0-13,0 13,0 0,0 42,0 13,0-29,0 3,13 11,1-12,0-14,12-14,-26-12,0 11,0-11,0 12,-12-53,-2 67,14 12,0 71,0-71,0 43,0-81,-14-3,0 3,14-1,-13 27,13-14,-14 0,14 0,0 2,-14-43,14 41,0 69,0-29,14 2,-14-14,14 13,-1-13,1 13,0-13,0-14,12 0,-26-14,0-41,0 42,0-15,0 14,0 2,0-2,0-1,0 56,14-13,-1-1,15 42,-1-2,-27-94,-15-109,15 122,0 0,-12 2,12-2,0-1,0 30,0 39,41 82,-29-123,-12 15,14-1,-14-68,0-40,0 54,0 13,0-13,0 13,0-14,-14 16,14-2,0 54,14-12,-14-1,14-13,0 13,-14-109,0 54,0-13,0 29,0-16,0 15,0-1,0 41,13 13,-13-11,14-17,-14 16,14 13,-2-27,2 27,-14-29,14-12,-14-12,0-29,0 13,0 15,0-15,0 14,0 2,0-2,0-1,0 44,0-3,13-12,-13 13,14 1,0 13,-14-29,0 2,0 13,12-13,3-14,-15-136,0 123,0-15,0 14,0 2,0-2,0-1,0 30,40 147,-40-134,14-15,-14-66,0-16,-14 42,14-13,0 26,-12-27,12 14,0-1,12 69,2-27,-14 12,14 3,-1-17,1 16,0 13,-2-15,-12-11,14 11,1-12,-15-40,12-3,-12-11,0-15,0-26,0 54,28 109,-14-56,-1 16,1-15,12 28,-26-43,28 29,-15-13,-13-83,0 41,0-12,-13-1,13-42,-14 69,14-26,-14-29,2 28,12 13,-14 0,14 2,0-2,0-15,0 72,0-3,0-27,14 42,-14-41,12 26,2 56,-14-84,14-12,-82-230,55 190,-1 26,14 0,0 28,14 108,-14-96,0-12,0 14,0-15,0 68,0-26,0-41,-14-42,-162-66,147 80,17 0,-2 14,-13-27,13 27,14-28,-14 28,2-12,12-2,-14 14,-96-41,84 41,12-14,-13 1,1 13,26-14,-28 0,14 14,-27 0,14 0,-40 28,-1-1,54-27,1 0,-1 0,14 14,81 13,-53-27,-1 14,40-2,-39-12,27 0,-29 0,29 0,-2 0,-11 0,25 28,-26-28,162 0,-189 0,0 0,13 0,-13 0,12 0,-12 0,13 0,-13 0,0 0,12 0,3 0,-17-14,83 14,-26 0,-42 0,-13 0,-14-14,-110-53,96 67,2-14,-2 14,0 0,-13 0,13 0,-108-13,96 13,-2 0,15 0,-1 0,14 13,14 15,-1-16,27 43,41 136,-67-164,-14-13,15 0,-15-2,14-12,-14-26,-14-15,14 13,-15 1,15 13,-14-39,14 39,-12-41,12 41,-14-12,0-15,14 14,0 13,0-12,-13 12,13 0,0 28,41 81,-41-83,12 29,17 1,-29-29,26 42,-26-41,14-2,0-12,-14 14,0-28,-69-148,69 135,-14 13,2-13,-2-13,14 80,0 1,14 0,-2-15,17 29,-29-41,0-2,0 29,0-13,14-28,-28-95,-1 68,15 13,0-14,-14 2,14 11,0 3,0-2,0 28,43 134,-31-119,-12-17,0-65,-12-16,-2 43,14 12,-15-27,1 14,14-1,0 16,0-2,0 40,0 29,14-41,-14 13,15-1,-1 16,-2-15,2-13,-14 13,14-13,-14 12,13-26,1 27,-14-13,0 0,0 0,0-56,-14-11,1-2,-1 41,14-27,-14 15,14 12,0-1,0 70,41 14,-41-57,28 29,-28-13,12-15,-12 1,0 0,0 0,0-28,-12-108,12 94,0 15,0-1,-14-26,14 26,-14-13,14 13,0 28,14 39,-14-25,14-1,-14-13,12 12,-24-79,-16-1,15 25,-1-24,-12 13,12 12,14 13,-15 3,15 53,0-15,15 2,-1-1,-14-13,12 13,2 13,0 1,-1-41,-13 28,14-1,0-13,-2 12,-12-12,14 13,0 1,-1-15,-13 1,14 0,0-2,-14-65,0 25,0-27,-14 43,14-17,0 17,-14-16,1-39,13 53,0-1,0 30,13 106,-13-106,14-1,0-28,-14-41,-14 28,14-1,-14 28,14-26,0 11,-13-11,13 12,0 28,13 108,1-94,-14-16,0 3,0 11,14 15,-14-27,0-41,0-109,0 122,-14-12,14 12,0-1,0 3,0-16,0 15,0-1,0 28,55 135,-29-109,-12-11,-14-17,0 2,14 13,-1-13,-13-41,0-13,-41-70,41 96,0 56,0-15,0-1,0 29,0-41,0-1,0 29,0-29,0-40,-53-42,25 43,-13-29,15 28,12 13,0-26,1 13,13 54,0 68,13-54,1-15,0 2,-2-1,2-13,-14 13,14-13,-14 0,13-14,1 0,0-177,-14 163,0-13,0 13,0 0,0-12,14 26,-14-14,0-1,0 44,53 78,16 58,-57-165,-12-177,0 122,0 27,0 16,0-17,0 17,0 24,55 179,-41-150,0-27,-14 0,0-1,12-13,-12-27,-26-14,12-13,-13 27,27-1,-14 1,0-1,14 16,-12-17,12 17,-14-16,0 15,14-15,-13 28,13-12,0-2,0 81,0 2,13-43,-13 15,14-27,-14 12,0-11,0-56,0 14,0 13,-14-26,-13-42,27 54,0 69,14 14,-1-29,-13-12,14 14,-14-15,0 1,14-14,-14-41,0 27,0-12,-14-3,14 17,-14-29,14 54,28 110,-28-96,12-13,-12-2,0 17,14-17,0 2,-14 0,15-14,-3-14,-12-26,0 13,0-1,0 1,0 13,0 0,0 2,0-2,-12-13,12 13,-15-41,15 43,-14 12,14 40,14 1,1 12,-3-25,-12-1,28 13,-28-11,27-3,-13 29,-14-69,-14-149,-1 149,15-12,-12-15,12 27,0 0,-14-13,14 1,0 12,0 68,81 190,-81-230,14 13,-1 14,-13-27,0 0,0-42,-41-109,29 97,-2 13,14 13,-15-12,3 12,12-13,0 13,-14-27,14 27,0 55,14-1,-14-11,12 11,3-13,-1 28,-14-41,12 12,2 1,-14-40,0-123,-14 96,14 26,-12-1,12 3,0 24,53 206,-39-190,-14-1,14-13,-14 0,0-42,-14-13,-13-26,-1 38,16-11,-17-27,17 53,12-1,-28-38,16 39,-3-12,1 12,0-15,14 17,0 24,43 139,-31-97,2-27,12 28,-26-41,15 26,-1-13,-2 1,2-15,-14-54,0 0,0 15,0-15,0 13,0 15,0-41,0 40,0-1,0 3,0-16,0 15,0-1,0 28,81 175,-52-120,-17-56,-12 1,0 0,0 0,0-28,0-14,0 1,-12-40,-3-16,15 111,96 244,-84-245,2 14,0-27,-14 0,0-2,0-67,-14 29,14-1,-40-27,26 27,14-1,-27-13,27 15,-26-15,26 27,-15-13,1-1,2-12,-2 25,14-11,-14 12,14-13,-14 27,14-26,0 12,0 28,109 215,-82-174,1-14,-28-27,12 13,2-13,0 12,-14-256,0 216,0-26,0 11,0 17,0-2,0 0,0 28,108 299,-80-273,-15 15,-13-43,-13-65,-1 25,-27-12,15-15,12 28,0 27,1-40,-1 13,0 13,14 0,0 54,-14 29,14-56,-12-40,-43-68,41 82,14-15,-27-53,27 54,0 13,0 41,0 28,15-41,-3 40,2-13,0-14,-1 27,-13-41,14 15,-14-14,14 27,-14-96,-14 27,14 1,-14-28,1 29,13-1,-28-15,28 16,-12-15,12 27,0-27,0 29,0 24,26 84,-12-70,-1 2,-13-14,0-1,14 1,-14 0,14 13,-2-54,2-42,-14 29,0 13,0 13,0 0,0 1,0 40,0-13,14 39,-14-39,27 41,-27-41,14 13,0 13,12-13,-26-13,15 14,-15-56,0-94,0 95,0 13,0 0,0 0,0-12,0 11,0 98,12-56,-12-13,14-2,0 43,-1-41,-13-1,0 15,14-14,-14-1,0-26,-27-111,27 84,-14 13,14-1,-14 16,14-17,0 17,0 39,0 13,0 70,14-98,-14 2,55 96,-41-84,-14-12,0-68,0 13,0 27,0-13,-14-82,14 82,-41-68,41 81,-14-13,14 13,0 2,-14 12,14 53,14-25,0 13,-14-15,13 2,-13 13,14-29,-14 3,0-1,0-2,0 16,14-15,-14 1,0 0,14-14,-14-14,12-82,-12 84,0-16,0 15,0-1,0 0,0-41,0 29,0 12,-12 14,-2 14,0 0,0 94,14-94,0 0,0-2,-13-12,-42-67,29 67,12-28,-55-25,43 39,12 14,-27 81,29-53,12-28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9338 18993,'0'12,"14"43,-1-28,1-27,-14 14,14-14,-14 14,0 1,12-3,3-12,-1 0,67 14,-81-14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978</Words>
  <Characters>5580</Characters>
  <Application>Microsoft Office Word</Application>
  <DocSecurity>0</DocSecurity>
  <Lines>46</Lines>
  <Paragraphs>13</Paragraphs>
  <ScaleCrop>false</ScaleCrop>
  <Company>ETSI Secretariat</Company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Microsoft 帐户</cp:lastModifiedBy>
  <cp:revision>5</cp:revision>
  <dcterms:created xsi:type="dcterms:W3CDTF">2025-11-03T01:32:00Z</dcterms:created>
  <dcterms:modified xsi:type="dcterms:W3CDTF">2025-11-04T13:40:00Z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2A121A30559B460BBC02BBFDE599A478</vt:lpwstr>
  </property>
</Properties>
</file>